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389BD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0145C" w:rsidRPr="00B0145C">
        <w:rPr>
          <w:b/>
          <w:i/>
          <w:noProof/>
          <w:sz w:val="28"/>
        </w:rPr>
        <w:t>S2-2206126</w:t>
      </w:r>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48B7C19" w:rsidR="001E41F3" w:rsidRPr="00410371" w:rsidRDefault="00BC691B" w:rsidP="00576E14">
            <w:pPr>
              <w:pStyle w:val="CRCoverPage"/>
              <w:spacing w:after="0"/>
              <w:jc w:val="center"/>
              <w:rPr>
                <w:noProof/>
                <w:lang w:eastAsia="zh-CN"/>
              </w:rPr>
            </w:pPr>
            <w:r>
              <w:rPr>
                <w:rFonts w:hint="eastAsia"/>
                <w:noProof/>
                <w:lang w:eastAsia="zh-CN"/>
              </w:rPr>
              <w:t>0</w:t>
            </w:r>
            <w:r>
              <w:rPr>
                <w:noProof/>
                <w:lang w:eastAsia="zh-CN"/>
              </w:rPr>
              <w:t>541</w:t>
            </w:r>
            <w:bookmarkStart w:id="0" w:name="_GoBack"/>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6DAC94E" w:rsidR="001E41F3" w:rsidRDefault="00B57613" w:rsidP="004D59B7">
            <w:pPr>
              <w:pStyle w:val="CRCoverPage"/>
              <w:spacing w:after="0"/>
              <w:ind w:left="100"/>
              <w:rPr>
                <w:noProof/>
              </w:rPr>
            </w:pPr>
            <w:r w:rsidRPr="00B57613">
              <w:rPr>
                <w:noProof/>
              </w:rPr>
              <w:t>Clarify some issues on Ndccf_DataManagement and Nnwdaf_DataManagement services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3C02D754" w14:textId="39EAEB9A" w:rsidR="00361362" w:rsidRDefault="00C644A1" w:rsidP="00EB1D96">
            <w:pPr>
              <w:pStyle w:val="CRCoverPage"/>
              <w:spacing w:afterLines="50"/>
              <w:ind w:left="102"/>
              <w:rPr>
                <w:lang w:val="en-US" w:eastAsia="zh-CN"/>
              </w:rPr>
            </w:pPr>
            <w:r>
              <w:rPr>
                <w:lang w:val="en-US" w:eastAsia="zh-CN"/>
              </w:rPr>
              <w:t xml:space="preserve">Firstly, </w:t>
            </w:r>
            <w:r w:rsidR="00347ADF">
              <w:rPr>
                <w:rFonts w:cs="Arial"/>
                <w:lang w:eastAsia="zh-CN"/>
              </w:rPr>
              <w:t>b</w:t>
            </w:r>
            <w:r>
              <w:rPr>
                <w:rFonts w:cs="Arial"/>
                <w:lang w:eastAsia="zh-CN"/>
              </w:rPr>
              <w:t xml:space="preserve">oth the </w:t>
            </w:r>
            <w:r w:rsidRPr="00713751">
              <w:rPr>
                <w:rFonts w:cs="Arial"/>
                <w:lang w:eastAsia="zh-CN"/>
              </w:rPr>
              <w:t>Nnwdaf_DataManagement</w:t>
            </w:r>
            <w:r>
              <w:rPr>
                <w:rFonts w:cs="Arial"/>
                <w:lang w:eastAsia="zh-CN"/>
              </w:rPr>
              <w:t xml:space="preserve"> service operation provided by the NWDAF hosting DCCF</w:t>
            </w:r>
            <w:r w:rsidRPr="00713751">
              <w:rPr>
                <w:rFonts w:cs="Arial"/>
                <w:lang w:eastAsia="zh-CN"/>
              </w:rPr>
              <w:t xml:space="preserve"> and </w:t>
            </w:r>
            <w:r>
              <w:rPr>
                <w:rFonts w:cs="Arial"/>
                <w:lang w:eastAsia="zh-CN"/>
              </w:rPr>
              <w:t xml:space="preserve">the </w:t>
            </w:r>
            <w:r w:rsidRPr="00713751">
              <w:rPr>
                <w:rFonts w:cs="Arial"/>
                <w:lang w:eastAsia="zh-CN"/>
              </w:rPr>
              <w:t xml:space="preserve">Ndccf_DataManagement </w:t>
            </w:r>
            <w:r>
              <w:rPr>
                <w:rFonts w:cs="Arial"/>
                <w:lang w:eastAsia="zh-CN"/>
              </w:rPr>
              <w:t xml:space="preserve">service operation </w:t>
            </w:r>
            <w:r w:rsidR="0005642F">
              <w:rPr>
                <w:rFonts w:cs="Arial"/>
                <w:lang w:eastAsia="zh-CN"/>
              </w:rPr>
              <w:t>provided</w:t>
            </w:r>
            <w:r>
              <w:rPr>
                <w:rFonts w:cs="Arial"/>
                <w:lang w:eastAsia="zh-CN"/>
              </w:rPr>
              <w:t xml:space="preserve"> by </w:t>
            </w:r>
            <w:r w:rsidR="004158A2">
              <w:rPr>
                <w:rFonts w:cs="Arial"/>
                <w:lang w:eastAsia="zh-CN"/>
              </w:rPr>
              <w:t xml:space="preserve">the </w:t>
            </w:r>
            <w:r>
              <w:rPr>
                <w:rFonts w:cs="Arial"/>
                <w:lang w:eastAsia="zh-CN"/>
              </w:rPr>
              <w:t xml:space="preserve">DCCF </w:t>
            </w:r>
            <w:r w:rsidRPr="00713751">
              <w:rPr>
                <w:rFonts w:cs="Arial"/>
                <w:lang w:eastAsia="zh-CN"/>
              </w:rPr>
              <w:t>shall provide the same functionality</w:t>
            </w:r>
            <w:r w:rsidR="00A14092">
              <w:rPr>
                <w:rFonts w:cs="Arial"/>
                <w:lang w:eastAsia="zh-CN"/>
              </w:rPr>
              <w:t xml:space="preserve">. </w:t>
            </w:r>
            <w:r w:rsidR="002C07CF">
              <w:rPr>
                <w:rFonts w:cs="Arial"/>
                <w:lang w:eastAsia="zh-CN"/>
              </w:rPr>
              <w:t xml:space="preserve">Then </w:t>
            </w:r>
            <w:r w:rsidR="00BC37D8">
              <w:rPr>
                <w:rFonts w:cs="Arial"/>
                <w:lang w:eastAsia="zh-CN"/>
              </w:rPr>
              <w:t xml:space="preserve">all of </w:t>
            </w:r>
            <w:r w:rsidR="002C07CF">
              <w:rPr>
                <w:rFonts w:cs="Arial"/>
                <w:lang w:eastAsia="zh-CN"/>
              </w:rPr>
              <w:t xml:space="preserve">the parameters as defined in clause 5A.4 and the clause </w:t>
            </w:r>
            <w:r w:rsidR="00BC37D8">
              <w:rPr>
                <w:rFonts w:cs="Arial"/>
                <w:lang w:eastAsia="zh-CN"/>
              </w:rPr>
              <w:t>6.2.6.1.1 are applied for both of these two service operations</w:t>
            </w:r>
            <w:r w:rsidR="002C07CF">
              <w:rPr>
                <w:rFonts w:cs="Arial"/>
                <w:lang w:eastAsia="zh-CN"/>
              </w:rPr>
              <w:t>.</w:t>
            </w:r>
            <w:r w:rsidR="00B37866">
              <w:rPr>
                <w:rFonts w:cs="Arial"/>
                <w:lang w:eastAsia="zh-CN"/>
              </w:rPr>
              <w:t xml:space="preserve"> </w:t>
            </w:r>
            <w:r w:rsidR="002C07CF">
              <w:rPr>
                <w:rFonts w:cs="Arial"/>
                <w:lang w:eastAsia="zh-CN"/>
              </w:rPr>
              <w:t>However,</w:t>
            </w:r>
            <w:r>
              <w:rPr>
                <w:rFonts w:hint="eastAsia"/>
                <w:lang w:val="en-US" w:eastAsia="zh-CN"/>
              </w:rPr>
              <w:t xml:space="preserve"> </w:t>
            </w:r>
            <w:r w:rsidR="002C07CF">
              <w:rPr>
                <w:lang w:val="en-US" w:eastAsia="zh-CN"/>
              </w:rPr>
              <w:t>a</w:t>
            </w:r>
            <w:r w:rsidR="00900014">
              <w:rPr>
                <w:lang w:val="en-US" w:eastAsia="zh-CN"/>
              </w:rPr>
              <w:t xml:space="preserve">s indicated in </w:t>
            </w:r>
            <w:r w:rsidR="00AE7DC3">
              <w:rPr>
                <w:lang w:val="en-US" w:eastAsia="zh-CN"/>
              </w:rPr>
              <w:t>Question 1~3 of the</w:t>
            </w:r>
            <w:r w:rsidR="00900014">
              <w:rPr>
                <w:lang w:val="en-US" w:eastAsia="zh-CN"/>
              </w:rPr>
              <w:t xml:space="preserve"> LS IN (</w:t>
            </w:r>
            <w:r w:rsidR="00900014">
              <w:rPr>
                <w:rFonts w:cs="Arial"/>
                <w:bCs/>
              </w:rPr>
              <w:t>S2-2205413/</w:t>
            </w:r>
            <w:r w:rsidR="00900014" w:rsidRPr="00363693">
              <w:rPr>
                <w:rFonts w:cs="Arial"/>
                <w:bCs/>
              </w:rPr>
              <w:t>C3-22</w:t>
            </w:r>
            <w:r w:rsidR="00900014">
              <w:rPr>
                <w:rFonts w:cs="Arial"/>
                <w:bCs/>
              </w:rPr>
              <w:t>3775</w:t>
            </w:r>
            <w:r w:rsidR="00900014">
              <w:rPr>
                <w:lang w:val="en-US" w:eastAsia="zh-CN"/>
              </w:rPr>
              <w:t>) from CT3</w:t>
            </w:r>
            <w:r w:rsidR="002644B6">
              <w:rPr>
                <w:lang w:val="en-US" w:eastAsia="zh-CN"/>
              </w:rPr>
              <w:t xml:space="preserve">, there are some overlapping parameters in </w:t>
            </w:r>
            <w:r w:rsidR="002644B6">
              <w:rPr>
                <w:rFonts w:cs="Arial"/>
                <w:lang w:eastAsia="zh-CN"/>
              </w:rPr>
              <w:t>clause 5A.4 and the clause 6.2.6.1.1</w:t>
            </w:r>
            <w:r w:rsidR="008A6C94">
              <w:rPr>
                <w:rFonts w:cs="Arial"/>
                <w:lang w:eastAsia="zh-CN"/>
              </w:rPr>
              <w:t>. So some alignment is needed.</w:t>
            </w:r>
          </w:p>
          <w:p w14:paraId="0240C951" w14:textId="140DE724" w:rsidR="00C77187" w:rsidRPr="000F61C6" w:rsidRDefault="0050767A" w:rsidP="0050767A">
            <w:pPr>
              <w:pStyle w:val="CRCoverPage"/>
              <w:spacing w:afterLines="50"/>
              <w:ind w:left="102"/>
              <w:rPr>
                <w:lang w:val="en-US" w:eastAsia="zh-CN"/>
              </w:rPr>
            </w:pPr>
            <w:r>
              <w:rPr>
                <w:rFonts w:hint="eastAsia"/>
                <w:lang w:val="en-US" w:eastAsia="zh-CN"/>
              </w:rPr>
              <w:t xml:space="preserve">Also indicated in Question 6 of the LS IN, though the definition of the </w:t>
            </w:r>
            <w:r>
              <w:rPr>
                <w:lang w:val="en-US" w:eastAsia="zh-CN"/>
              </w:rPr>
              <w:t xml:space="preserve">“analytics stage” is clear i.e. inference or ML model training, however, it is not sure </w:t>
            </w:r>
            <w:r w:rsidRPr="009E08BF">
              <w:rPr>
                <w:lang w:val="en-US" w:eastAsia="zh-CN"/>
              </w:rPr>
              <w:t>how is bulked data collection affected by whether data is being collected for inference or training</w:t>
            </w:r>
            <w:r w:rsidR="009E08BF">
              <w:rPr>
                <w:lang w:val="en-US" w:eastAsia="zh-CN"/>
              </w:rPr>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6A38A294" w14:textId="12CE74E7" w:rsidR="00EB5B94" w:rsidRDefault="007535D5" w:rsidP="00D74DC0">
            <w:pPr>
              <w:pStyle w:val="CRCoverPage"/>
              <w:spacing w:afterLines="50"/>
              <w:ind w:leftChars="29" w:left="482" w:hangingChars="212" w:hanging="424"/>
              <w:rPr>
                <w:lang w:eastAsia="zh-CN"/>
              </w:rPr>
            </w:pPr>
            <w:r>
              <w:rPr>
                <w:rFonts w:hint="eastAsia"/>
                <w:noProof/>
              </w:rPr>
              <w:t>-</w:t>
            </w:r>
            <w:r w:rsidR="003B0A99">
              <w:t xml:space="preserve"> </w:t>
            </w:r>
            <w:r w:rsidR="003B0A99" w:rsidRPr="003B0A99">
              <w:rPr>
                <w:noProof/>
              </w:rPr>
              <w:tab/>
            </w:r>
            <w:r>
              <w:rPr>
                <w:noProof/>
              </w:rPr>
              <w:t>Move all the “</w:t>
            </w:r>
            <w:r>
              <w:rPr>
                <w:lang w:eastAsia="zh-CN"/>
              </w:rPr>
              <w:t>Data Formatting and Processing</w:t>
            </w:r>
            <w:r>
              <w:rPr>
                <w:noProof/>
              </w:rPr>
              <w:t xml:space="preserve">” related pareameters in the clause 6.2.6.1.1 to clause 5A.4 and remove some overlapping parameters such as </w:t>
            </w:r>
            <w:r>
              <w:rPr>
                <w:lang w:eastAsia="zh-CN"/>
              </w:rPr>
              <w:t>Notification Event clubbing, Notification Time Window, etc.</w:t>
            </w:r>
          </w:p>
          <w:p w14:paraId="5B0E8CAC" w14:textId="38037ABC" w:rsidR="007535D5" w:rsidRPr="00EB5B94" w:rsidRDefault="007535D5" w:rsidP="00D74DC0">
            <w:pPr>
              <w:pStyle w:val="CRCoverPage"/>
              <w:spacing w:afterLines="50"/>
              <w:ind w:leftChars="29" w:left="482" w:hangingChars="212" w:hanging="424"/>
              <w:rPr>
                <w:noProof/>
              </w:rPr>
            </w:pPr>
            <w:r>
              <w:rPr>
                <w:lang w:eastAsia="zh-CN"/>
              </w:rPr>
              <w:t>-</w:t>
            </w:r>
            <w:r w:rsidR="003B0A99">
              <w:t xml:space="preserve"> </w:t>
            </w:r>
            <w:r w:rsidR="003B0A99" w:rsidRPr="003B0A99">
              <w:rPr>
                <w:lang w:eastAsia="zh-CN"/>
              </w:rPr>
              <w:tab/>
            </w:r>
            <w:r w:rsidR="004755AF">
              <w:rPr>
                <w:lang w:eastAsia="zh-CN"/>
              </w:rPr>
              <w:t xml:space="preserve">Remove the </w:t>
            </w:r>
            <w:r w:rsidR="004755AF">
              <w:rPr>
                <w:lang w:val="en-US" w:eastAsia="zh-CN"/>
              </w:rPr>
              <w:t>“analytics stage” parameter, because it is implementation specific for how the data consumer determines the input parameters for data collection for NWDAF hosting DCCF or DCCF i.e. it is useless for NWDAF hosting DCCF or DCCF to determine the bulked data collection.</w:t>
            </w:r>
          </w:p>
        </w:tc>
      </w:tr>
      <w:tr w:rsidR="001E41F3" w14:paraId="23A62688" w14:textId="77777777" w:rsidTr="00547111">
        <w:tc>
          <w:tcPr>
            <w:tcW w:w="2694" w:type="dxa"/>
            <w:gridSpan w:val="2"/>
            <w:tcBorders>
              <w:left w:val="single" w:sz="4" w:space="0" w:color="auto"/>
            </w:tcBorders>
          </w:tcPr>
          <w:p w14:paraId="65BA3607" w14:textId="19C1EB6C"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A5BEA97" w:rsidR="001E41F3" w:rsidRPr="00EB5B94" w:rsidRDefault="00C44649" w:rsidP="00AE41F9">
            <w:pPr>
              <w:pStyle w:val="CRCoverPage"/>
              <w:spacing w:afterLines="50"/>
              <w:ind w:left="102"/>
              <w:rPr>
                <w:noProof/>
                <w:lang w:eastAsia="zh-CN"/>
              </w:rPr>
            </w:pPr>
            <w:r>
              <w:rPr>
                <w:rFonts w:hint="eastAsia"/>
                <w:noProof/>
                <w:lang w:eastAsia="zh-CN"/>
              </w:rPr>
              <w:t>T</w:t>
            </w:r>
            <w:r>
              <w:rPr>
                <w:noProof/>
                <w:lang w:eastAsia="zh-CN"/>
              </w:rPr>
              <w:t>echnically not aligned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C5E11D6" w:rsidR="001E41F3" w:rsidRPr="00EB5B94" w:rsidRDefault="001E41F3" w:rsidP="0033087B">
            <w:pPr>
              <w:pStyle w:val="CRCoverPage"/>
              <w:spacing w:after="0"/>
              <w:ind w:left="100"/>
              <w:rPr>
                <w:noProof/>
                <w:lang w:eastAsia="zh-CN"/>
              </w:rPr>
            </w:pP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F832F" w14:textId="239B0312" w:rsidR="00484F3C" w:rsidRPr="0042466D" w:rsidRDefault="00E32339" w:rsidP="008415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4AE323" w14:textId="77777777" w:rsidR="00161E2C" w:rsidRDefault="00161E2C" w:rsidP="00161E2C">
      <w:pPr>
        <w:pStyle w:val="2"/>
        <w:rPr>
          <w:lang w:eastAsia="zh-CN"/>
        </w:rPr>
      </w:pPr>
      <w:bookmarkStart w:id="2" w:name="_Toc106168612"/>
      <w:r>
        <w:rPr>
          <w:lang w:eastAsia="zh-CN"/>
        </w:rPr>
        <w:t>5A.4</w:t>
      </w:r>
      <w:r>
        <w:rPr>
          <w:lang w:eastAsia="zh-CN"/>
        </w:rPr>
        <w:tab/>
        <w:t>Data Formatting and Processing</w:t>
      </w:r>
      <w:bookmarkEnd w:id="2"/>
    </w:p>
    <w:p w14:paraId="7AF88FDA" w14:textId="1AEF4B5C" w:rsidR="00161E2C" w:rsidRDefault="00161E2C" w:rsidP="00161E2C">
      <w:pPr>
        <w:rPr>
          <w:lang w:eastAsia="zh-CN"/>
        </w:rPr>
      </w:pPr>
      <w:r>
        <w:rPr>
          <w:lang w:eastAsia="zh-CN"/>
        </w:rPr>
        <w:t xml:space="preserve">Formatting and/or Processing instructions may be provided in requests by Data Consumers via the Ndccf_DataManagement </w:t>
      </w:r>
      <w:ins w:id="3" w:author="hw user" w:date="2022-07-05T15:55:00Z">
        <w:r w:rsidR="007C55F1">
          <w:rPr>
            <w:lang w:eastAsia="zh-CN"/>
          </w:rPr>
          <w:t xml:space="preserve">or Nnwdaf_DataManagement </w:t>
        </w:r>
      </w:ins>
      <w:r>
        <w:rPr>
          <w:lang w:eastAsia="zh-CN"/>
        </w:rPr>
        <w:t>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2CB38BBE" w14:textId="77777777" w:rsidR="00161E2C" w:rsidRDefault="00161E2C" w:rsidP="00161E2C">
      <w:pPr>
        <w:rPr>
          <w:lang w:eastAsia="zh-CN"/>
        </w:rPr>
      </w:pPr>
      <w:r>
        <w:rPr>
          <w:lang w:eastAsia="zh-CN"/>
        </w:rPr>
        <w:t>Formatting determines when a notification is sent to the Consumer. Formatting Instructions may indicate:</w:t>
      </w:r>
    </w:p>
    <w:p w14:paraId="7F04C113" w14:textId="1209540A" w:rsidR="00161E2C" w:rsidRDefault="00161E2C" w:rsidP="00161E2C">
      <w:pPr>
        <w:pStyle w:val="B1"/>
        <w:rPr>
          <w:lang w:eastAsia="zh-CN"/>
        </w:rPr>
      </w:pPr>
      <w:r>
        <w:rPr>
          <w:lang w:eastAsia="zh-CN"/>
        </w:rPr>
        <w:t>-</w:t>
      </w:r>
      <w:r>
        <w:rPr>
          <w:lang w:eastAsia="zh-CN"/>
        </w:rPr>
        <w:tab/>
        <w:t>Notification Event clubbing: Buffering and sending of several notifications in one message</w:t>
      </w:r>
      <w:ins w:id="4" w:author="hw user" w:date="2022-07-05T15:58:00Z">
        <w:r w:rsidR="002F6571">
          <w:rPr>
            <w:lang w:eastAsia="zh-CN"/>
          </w:rPr>
          <w:t>,</w:t>
        </w:r>
        <w:r w:rsidR="002F6571" w:rsidRPr="002F6571">
          <w:rPr>
            <w:lang w:eastAsia="zh-CN"/>
          </w:rPr>
          <w:t xml:space="preserve"> </w:t>
        </w:r>
        <w:r w:rsidR="002F6571">
          <w:rPr>
            <w:lang w:eastAsia="zh-CN"/>
          </w:rPr>
          <w:t>indicates the number of notifications from a data source to be bulked before sending a notification containing the bulked data to the Consumer. Applicable when the Fetch Flag=False.</w:t>
        </w:r>
      </w:ins>
      <w:r>
        <w:rPr>
          <w:lang w:eastAsia="zh-CN"/>
        </w:rPr>
        <w:t>.</w:t>
      </w:r>
    </w:p>
    <w:p w14:paraId="746FF9EC" w14:textId="27E92F33" w:rsidR="00161E2C" w:rsidRDefault="00161E2C" w:rsidP="00161E2C">
      <w:pPr>
        <w:pStyle w:val="B1"/>
        <w:rPr>
          <w:lang w:eastAsia="zh-CN"/>
        </w:rPr>
      </w:pPr>
      <w:r>
        <w:rPr>
          <w:lang w:eastAsia="zh-CN"/>
        </w:rPr>
        <w:t>-</w:t>
      </w:r>
      <w:r>
        <w:rPr>
          <w:lang w:eastAsia="zh-CN"/>
        </w:rPr>
        <w:tab/>
        <w:t>Notification Time Window (example: notifications are buffered and sent between 2 and 3 AM)</w:t>
      </w:r>
      <w:ins w:id="5" w:author="hw user" w:date="2022-07-05T15:58:00Z">
        <w:r w:rsidR="00E9520A">
          <w:rPr>
            <w:lang w:eastAsia="zh-CN"/>
          </w:rPr>
          <w:t>, irrespective of the number of notifications from a Data Source or amount of data that have been bulked. Applicable when the Fetch Flag=false</w:t>
        </w:r>
      </w:ins>
      <w:r>
        <w:rPr>
          <w:lang w:eastAsia="zh-CN"/>
        </w:rPr>
        <w:t>.</w:t>
      </w:r>
    </w:p>
    <w:p w14:paraId="06D3D50A" w14:textId="77777777" w:rsidR="00161E2C" w:rsidRDefault="00161E2C" w:rsidP="00161E2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7A08F51" w14:textId="77777777" w:rsidR="00161E2C" w:rsidRDefault="00161E2C" w:rsidP="00161E2C">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35A6D01F" w14:textId="77777777" w:rsidR="00161E2C" w:rsidRDefault="00161E2C" w:rsidP="00161E2C">
      <w:pPr>
        <w:pStyle w:val="NO"/>
        <w:rPr>
          <w:lang w:eastAsia="zh-CN"/>
        </w:rPr>
      </w:pPr>
      <w:r>
        <w:rPr>
          <w:lang w:eastAsia="zh-CN"/>
        </w:rPr>
        <w:t>NOTE:</w:t>
      </w:r>
      <w:r>
        <w:rPr>
          <w:lang w:eastAsia="zh-CN"/>
        </w:rPr>
        <w:tab/>
        <w:t>When this indication is set by the consumer, DCCF or MFAF notifications to the consumer contain Fetch Instructions (see clauses 8.2.4 and 9.3.2).</w:t>
      </w:r>
    </w:p>
    <w:p w14:paraId="5B8B09DB" w14:textId="77777777" w:rsidR="00161E2C" w:rsidRDefault="00161E2C" w:rsidP="00161E2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53D2F731" w14:textId="70961EEE" w:rsidR="007F3CA8" w:rsidRDefault="00161E2C" w:rsidP="007F3CA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7F4EA5F0" w14:textId="77777777" w:rsidR="00161E2C" w:rsidRDefault="00161E2C" w:rsidP="00161E2C">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740E8EB" w14:textId="77777777" w:rsidR="00161E2C" w:rsidRDefault="00161E2C" w:rsidP="00161E2C">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and are applied to multiple notifications that result from the same subscription and for the same Event ID. Processing Instructions, in addition to the Processing Interval, may specify the parameter names, parameter values and the attributes to be determined and reported to the Consumer. The processed notifications may comprise the following depending on the Event and Processing Instructions:</w:t>
      </w:r>
    </w:p>
    <w:p w14:paraId="60344308" w14:textId="77777777" w:rsidR="00161E2C" w:rsidRDefault="00161E2C" w:rsidP="00161E2C">
      <w:pPr>
        <w:pStyle w:val="B1"/>
        <w:rPr>
          <w:lang w:eastAsia="zh-CN"/>
        </w:rPr>
      </w:pPr>
      <w:r>
        <w:rPr>
          <w:lang w:eastAsia="zh-CN"/>
        </w:rPr>
        <w:t>-</w:t>
      </w:r>
      <w:r>
        <w:rPr>
          <w:lang w:eastAsia="zh-CN"/>
        </w:rPr>
        <w:tab/>
        <w:t>Event;</w:t>
      </w:r>
    </w:p>
    <w:p w14:paraId="4FFC6492" w14:textId="77777777" w:rsidR="00161E2C" w:rsidRDefault="00161E2C" w:rsidP="00161E2C">
      <w:pPr>
        <w:pStyle w:val="B1"/>
        <w:rPr>
          <w:lang w:eastAsia="zh-CN"/>
        </w:rPr>
      </w:pPr>
      <w:r>
        <w:rPr>
          <w:lang w:eastAsia="zh-CN"/>
        </w:rPr>
        <w:t>-</w:t>
      </w:r>
      <w:r>
        <w:rPr>
          <w:lang w:eastAsia="zh-CN"/>
        </w:rPr>
        <w:tab/>
        <w:t>Processing Interval;</w:t>
      </w:r>
    </w:p>
    <w:p w14:paraId="20AB06A3" w14:textId="77777777" w:rsidR="00161E2C" w:rsidRDefault="00161E2C" w:rsidP="00161E2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C2A6DA2" w14:textId="77777777" w:rsidR="00161E2C" w:rsidRDefault="00161E2C" w:rsidP="00161E2C">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2BCD88F" w14:textId="77777777" w:rsidR="00161E2C" w:rsidRDefault="00161E2C" w:rsidP="00161E2C">
      <w:pPr>
        <w:pStyle w:val="B2"/>
        <w:rPr>
          <w:lang w:eastAsia="zh-CN"/>
        </w:rPr>
      </w:pPr>
      <w:r>
        <w:rPr>
          <w:lang w:eastAsia="zh-CN"/>
        </w:rPr>
        <w:t>-</w:t>
      </w:r>
      <w:r>
        <w:rPr>
          <w:lang w:eastAsia="zh-CN"/>
        </w:rPr>
        <w:tab/>
        <w:t>Event Duration: Average and variance of the Time for which the parameter value applies;</w:t>
      </w:r>
    </w:p>
    <w:p w14:paraId="01CCD7B2" w14:textId="77777777" w:rsidR="00161E2C" w:rsidRDefault="00161E2C" w:rsidP="00161E2C">
      <w:pPr>
        <w:pStyle w:val="B2"/>
        <w:rPr>
          <w:lang w:eastAsia="zh-CN"/>
        </w:rPr>
      </w:pPr>
      <w:r>
        <w:rPr>
          <w:lang w:eastAsia="zh-CN"/>
        </w:rPr>
        <w:t>-</w:t>
      </w:r>
      <w:r>
        <w:rPr>
          <w:lang w:eastAsia="zh-CN"/>
        </w:rPr>
        <w:tab/>
        <w:t>Number of countable occurrences for the parameter (e.g.: Mobility Registration Update);</w:t>
      </w:r>
    </w:p>
    <w:p w14:paraId="2A7B70CD" w14:textId="77777777" w:rsidR="00161E2C" w:rsidRDefault="00161E2C" w:rsidP="00161E2C">
      <w:pPr>
        <w:pStyle w:val="B2"/>
        <w:rPr>
          <w:lang w:eastAsia="zh-CN"/>
        </w:rPr>
      </w:pPr>
      <w:r>
        <w:rPr>
          <w:lang w:eastAsia="zh-CN"/>
        </w:rPr>
        <w:lastRenderedPageBreak/>
        <w:t>-</w:t>
      </w:r>
      <w:r>
        <w:rPr>
          <w:lang w:eastAsia="zh-CN"/>
        </w:rPr>
        <w:tab/>
        <w:t>Average and variance of the parameter (e.g.: number of UEs in an AoI);</w:t>
      </w:r>
    </w:p>
    <w:p w14:paraId="5CA33799" w14:textId="77777777" w:rsidR="00161E2C" w:rsidRDefault="00161E2C" w:rsidP="00161E2C">
      <w:pPr>
        <w:pStyle w:val="B2"/>
        <w:rPr>
          <w:lang w:eastAsia="zh-CN"/>
        </w:rPr>
      </w:pPr>
      <w:r>
        <w:rPr>
          <w:lang w:eastAsia="zh-CN"/>
        </w:rPr>
        <w:t>-</w:t>
      </w:r>
      <w:r>
        <w:rPr>
          <w:lang w:eastAsia="zh-CN"/>
        </w:rPr>
        <w:tab/>
        <w:t>Maximum and minimum parameter values (e.g.: number of UEs in an AoI).</w:t>
      </w:r>
    </w:p>
    <w:p w14:paraId="7C98D23A" w14:textId="77777777" w:rsidR="00161E2C" w:rsidRDefault="00161E2C" w:rsidP="00161E2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0DC5FF9F" w14:textId="77777777" w:rsidR="00161E2C" w:rsidRDefault="00161E2C" w:rsidP="00161E2C">
      <w:pPr>
        <w:pStyle w:val="TH"/>
        <w:rPr>
          <w:lang w:eastAsia="zh-CN"/>
        </w:rPr>
      </w:pPr>
      <w:r>
        <w:rPr>
          <w:lang w:eastAsia="zh-CN"/>
        </w:rPr>
        <w:t>Table 5A.4-1: Examples of Event Parameter Names, Parameter values</w:t>
      </w:r>
    </w:p>
    <w:tbl>
      <w:tblPr>
        <w:tblStyle w:val="af1"/>
        <w:tblW w:w="0" w:type="auto"/>
        <w:tblLook w:val="04A0" w:firstRow="1" w:lastRow="0" w:firstColumn="1" w:lastColumn="0" w:noHBand="0" w:noVBand="1"/>
      </w:tblPr>
      <w:tblGrid>
        <w:gridCol w:w="2407"/>
        <w:gridCol w:w="2407"/>
        <w:gridCol w:w="2407"/>
        <w:gridCol w:w="2408"/>
      </w:tblGrid>
      <w:tr w:rsidR="00161E2C" w14:paraId="7F8CFCC0" w14:textId="77777777" w:rsidTr="00E04C8C">
        <w:tc>
          <w:tcPr>
            <w:tcW w:w="2407" w:type="dxa"/>
          </w:tcPr>
          <w:p w14:paraId="7FEC36AC" w14:textId="77777777" w:rsidR="00161E2C" w:rsidRDefault="00161E2C" w:rsidP="00E04C8C">
            <w:pPr>
              <w:pStyle w:val="TAH"/>
              <w:rPr>
                <w:lang w:eastAsia="zh-CN"/>
              </w:rPr>
            </w:pPr>
            <w:r>
              <w:rPr>
                <w:lang w:eastAsia="zh-CN"/>
              </w:rPr>
              <w:t>Event</w:t>
            </w:r>
          </w:p>
        </w:tc>
        <w:tc>
          <w:tcPr>
            <w:tcW w:w="2408" w:type="dxa"/>
          </w:tcPr>
          <w:p w14:paraId="23FA625E" w14:textId="77777777" w:rsidR="00161E2C" w:rsidRDefault="00161E2C" w:rsidP="00E04C8C">
            <w:pPr>
              <w:pStyle w:val="TAH"/>
              <w:rPr>
                <w:lang w:eastAsia="zh-CN"/>
              </w:rPr>
            </w:pPr>
            <w:r>
              <w:rPr>
                <w:lang w:eastAsia="zh-CN"/>
              </w:rPr>
              <w:t>Event parameter name</w:t>
            </w:r>
          </w:p>
        </w:tc>
        <w:tc>
          <w:tcPr>
            <w:tcW w:w="2408" w:type="dxa"/>
          </w:tcPr>
          <w:p w14:paraId="579C699E" w14:textId="77777777" w:rsidR="00161E2C" w:rsidRDefault="00161E2C" w:rsidP="00E04C8C">
            <w:pPr>
              <w:pStyle w:val="TAH"/>
              <w:rPr>
                <w:lang w:eastAsia="zh-CN"/>
              </w:rPr>
            </w:pPr>
            <w:r>
              <w:rPr>
                <w:lang w:eastAsia="zh-CN"/>
              </w:rPr>
              <w:t>Parameter values</w:t>
            </w:r>
          </w:p>
        </w:tc>
        <w:tc>
          <w:tcPr>
            <w:tcW w:w="2408" w:type="dxa"/>
          </w:tcPr>
          <w:p w14:paraId="268CB874" w14:textId="77777777" w:rsidR="00161E2C" w:rsidRDefault="00161E2C" w:rsidP="00E04C8C">
            <w:pPr>
              <w:pStyle w:val="TAH"/>
              <w:rPr>
                <w:lang w:eastAsia="zh-CN"/>
              </w:rPr>
            </w:pPr>
            <w:r>
              <w:rPr>
                <w:lang w:eastAsia="zh-CN"/>
              </w:rPr>
              <w:t>Attributes</w:t>
            </w:r>
          </w:p>
        </w:tc>
      </w:tr>
      <w:tr w:rsidR="00161E2C" w14:paraId="1B1C3BE1" w14:textId="77777777" w:rsidTr="00E04C8C">
        <w:tc>
          <w:tcPr>
            <w:tcW w:w="2407" w:type="dxa"/>
          </w:tcPr>
          <w:p w14:paraId="5EC93DF2" w14:textId="77777777" w:rsidR="00161E2C" w:rsidRDefault="00161E2C" w:rsidP="00E04C8C">
            <w:pPr>
              <w:pStyle w:val="TAL"/>
              <w:rPr>
                <w:lang w:eastAsia="zh-CN"/>
              </w:rPr>
            </w:pPr>
            <w:bookmarkStart w:id="6" w:name="_PERM_MCCTEMPBM_CRPT07980000___2" w:colFirst="3" w:colLast="3"/>
            <w:r>
              <w:rPr>
                <w:lang w:eastAsia="zh-CN"/>
              </w:rPr>
              <w:t>Location Report</w:t>
            </w:r>
          </w:p>
        </w:tc>
        <w:tc>
          <w:tcPr>
            <w:tcW w:w="2408" w:type="dxa"/>
          </w:tcPr>
          <w:p w14:paraId="695A51D7" w14:textId="77777777" w:rsidR="00161E2C" w:rsidRDefault="00161E2C" w:rsidP="00E04C8C">
            <w:pPr>
              <w:pStyle w:val="TAC"/>
              <w:rPr>
                <w:lang w:eastAsia="zh-CN"/>
              </w:rPr>
            </w:pPr>
            <w:r>
              <w:rPr>
                <w:lang w:eastAsia="zh-CN"/>
              </w:rPr>
              <w:t>TAI</w:t>
            </w:r>
          </w:p>
        </w:tc>
        <w:tc>
          <w:tcPr>
            <w:tcW w:w="2408" w:type="dxa"/>
          </w:tcPr>
          <w:p w14:paraId="490298A5" w14:textId="77777777" w:rsidR="00161E2C" w:rsidRDefault="00161E2C" w:rsidP="00E04C8C">
            <w:pPr>
              <w:pStyle w:val="TAC"/>
              <w:rPr>
                <w:lang w:eastAsia="zh-CN"/>
              </w:rPr>
            </w:pPr>
            <w:r>
              <w:rPr>
                <w:lang w:eastAsia="zh-CN"/>
              </w:rPr>
              <w:t>TAI-7</w:t>
            </w:r>
          </w:p>
        </w:tc>
        <w:tc>
          <w:tcPr>
            <w:tcW w:w="2408" w:type="dxa"/>
          </w:tcPr>
          <w:p w14:paraId="03A6CF3B" w14:textId="77777777" w:rsidR="00161E2C" w:rsidRDefault="00161E2C" w:rsidP="00E04C8C">
            <w:pPr>
              <w:pStyle w:val="TAL"/>
              <w:ind w:left="318" w:hanging="318"/>
              <w:rPr>
                <w:lang w:eastAsia="zh-CN"/>
              </w:rPr>
            </w:pPr>
            <w:r>
              <w:rPr>
                <w:lang w:eastAsia="zh-CN"/>
              </w:rPr>
              <w:t>-</w:t>
            </w:r>
            <w:r>
              <w:rPr>
                <w:lang w:eastAsia="zh-CN"/>
              </w:rPr>
              <w:tab/>
              <w:t>Average and variance of the time interval between TA boundary crossings.</w:t>
            </w:r>
          </w:p>
          <w:p w14:paraId="3168C361" w14:textId="77777777" w:rsidR="00161E2C" w:rsidRDefault="00161E2C" w:rsidP="00E04C8C">
            <w:pPr>
              <w:pStyle w:val="TAL"/>
              <w:ind w:left="318" w:hanging="318"/>
              <w:rPr>
                <w:lang w:eastAsia="zh-CN"/>
              </w:rPr>
            </w:pPr>
            <w:r>
              <w:rPr>
                <w:lang w:eastAsia="zh-CN"/>
              </w:rPr>
              <w:t>-</w:t>
            </w:r>
            <w:r>
              <w:rPr>
                <w:lang w:eastAsia="zh-CN"/>
              </w:rPr>
              <w:tab/>
              <w:t>Number of TA boundary crossing.</w:t>
            </w:r>
          </w:p>
        </w:tc>
      </w:tr>
      <w:bookmarkEnd w:id="6"/>
      <w:tr w:rsidR="00161E2C" w14:paraId="0852AF47" w14:textId="77777777" w:rsidTr="00E04C8C">
        <w:tc>
          <w:tcPr>
            <w:tcW w:w="2407" w:type="dxa"/>
          </w:tcPr>
          <w:p w14:paraId="2531DFD6" w14:textId="77777777" w:rsidR="00161E2C" w:rsidRDefault="00161E2C" w:rsidP="00E04C8C">
            <w:pPr>
              <w:pStyle w:val="TAL"/>
              <w:rPr>
                <w:lang w:eastAsia="zh-CN"/>
              </w:rPr>
            </w:pPr>
            <w:r>
              <w:rPr>
                <w:lang w:eastAsia="zh-CN"/>
              </w:rPr>
              <w:t>Number of UEs in a Region</w:t>
            </w:r>
          </w:p>
        </w:tc>
        <w:tc>
          <w:tcPr>
            <w:tcW w:w="2408" w:type="dxa"/>
          </w:tcPr>
          <w:p w14:paraId="0564D7F5" w14:textId="77777777" w:rsidR="00161E2C" w:rsidRDefault="00161E2C" w:rsidP="00E04C8C">
            <w:pPr>
              <w:pStyle w:val="TAC"/>
              <w:rPr>
                <w:lang w:eastAsia="zh-CN"/>
              </w:rPr>
            </w:pPr>
            <w:r>
              <w:rPr>
                <w:lang w:eastAsia="zh-CN"/>
              </w:rPr>
              <w:t>Region</w:t>
            </w:r>
          </w:p>
        </w:tc>
        <w:tc>
          <w:tcPr>
            <w:tcW w:w="2408" w:type="dxa"/>
          </w:tcPr>
          <w:p w14:paraId="08BD82DC" w14:textId="77777777" w:rsidR="00161E2C" w:rsidRDefault="00161E2C" w:rsidP="00E04C8C">
            <w:pPr>
              <w:pStyle w:val="TAC"/>
              <w:rPr>
                <w:lang w:eastAsia="zh-CN"/>
              </w:rPr>
            </w:pPr>
            <w:r>
              <w:rPr>
                <w:lang w:eastAsia="zh-CN"/>
              </w:rPr>
              <w:t>AMF-3</w:t>
            </w:r>
          </w:p>
        </w:tc>
        <w:tc>
          <w:tcPr>
            <w:tcW w:w="2408" w:type="dxa"/>
          </w:tcPr>
          <w:p w14:paraId="6951F5E1" w14:textId="77777777" w:rsidR="00161E2C" w:rsidRDefault="00161E2C" w:rsidP="00E04C8C">
            <w:pPr>
              <w:pStyle w:val="TAL"/>
              <w:ind w:left="318" w:hanging="318"/>
              <w:rPr>
                <w:lang w:eastAsia="zh-CN"/>
              </w:rPr>
            </w:pPr>
            <w:bookmarkStart w:id="7"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7"/>
          </w:p>
        </w:tc>
      </w:tr>
      <w:tr w:rsidR="00161E2C" w14:paraId="4E659518" w14:textId="77777777" w:rsidTr="00E04C8C">
        <w:tc>
          <w:tcPr>
            <w:tcW w:w="2407" w:type="dxa"/>
          </w:tcPr>
          <w:p w14:paraId="671AF7E7" w14:textId="77777777" w:rsidR="00161E2C" w:rsidRDefault="00161E2C" w:rsidP="00E04C8C">
            <w:pPr>
              <w:pStyle w:val="TAL"/>
              <w:rPr>
                <w:lang w:eastAsia="zh-CN"/>
              </w:rPr>
            </w:pPr>
            <w:bookmarkStart w:id="8" w:name="_PERM_MCCTEMPBM_CRPT07980002___2" w:colFirst="3" w:colLast="3"/>
            <w:r>
              <w:rPr>
                <w:lang w:eastAsia="zh-CN"/>
              </w:rPr>
              <w:t>UE Reachability (status change)</w:t>
            </w:r>
          </w:p>
        </w:tc>
        <w:tc>
          <w:tcPr>
            <w:tcW w:w="2408" w:type="dxa"/>
          </w:tcPr>
          <w:p w14:paraId="10A55334" w14:textId="77777777" w:rsidR="00161E2C" w:rsidRDefault="00161E2C" w:rsidP="00E04C8C">
            <w:pPr>
              <w:pStyle w:val="TAC"/>
              <w:rPr>
                <w:lang w:eastAsia="zh-CN"/>
              </w:rPr>
            </w:pPr>
            <w:r>
              <w:rPr>
                <w:lang w:eastAsia="zh-CN"/>
              </w:rPr>
              <w:t>CM State</w:t>
            </w:r>
          </w:p>
        </w:tc>
        <w:tc>
          <w:tcPr>
            <w:tcW w:w="2408" w:type="dxa"/>
          </w:tcPr>
          <w:p w14:paraId="3175B627" w14:textId="77777777" w:rsidR="00161E2C" w:rsidRDefault="00161E2C" w:rsidP="00E04C8C">
            <w:pPr>
              <w:pStyle w:val="TAC"/>
              <w:rPr>
                <w:lang w:eastAsia="zh-CN"/>
              </w:rPr>
            </w:pPr>
            <w:r>
              <w:rPr>
                <w:lang w:eastAsia="zh-CN"/>
              </w:rPr>
              <w:t>Connected</w:t>
            </w:r>
          </w:p>
        </w:tc>
        <w:tc>
          <w:tcPr>
            <w:tcW w:w="2408" w:type="dxa"/>
          </w:tcPr>
          <w:p w14:paraId="0BD9BBDB" w14:textId="77777777" w:rsidR="00161E2C" w:rsidRDefault="00161E2C" w:rsidP="00E04C8C">
            <w:pPr>
              <w:pStyle w:val="TAL"/>
              <w:ind w:left="318" w:hanging="318"/>
              <w:rPr>
                <w:lang w:eastAsia="zh-CN"/>
              </w:rPr>
            </w:pPr>
            <w:r>
              <w:rPr>
                <w:lang w:eastAsia="zh-CN"/>
              </w:rPr>
              <w:t>-</w:t>
            </w:r>
            <w:r>
              <w:rPr>
                <w:lang w:eastAsia="zh-CN"/>
              </w:rPr>
              <w:tab/>
              <w:t>Average and variance of time between CM connected state transitions.</w:t>
            </w:r>
          </w:p>
          <w:p w14:paraId="3B087130" w14:textId="77777777" w:rsidR="00161E2C" w:rsidRDefault="00161E2C" w:rsidP="00E04C8C">
            <w:pPr>
              <w:pStyle w:val="TAL"/>
              <w:ind w:left="318" w:hanging="318"/>
              <w:rPr>
                <w:lang w:eastAsia="zh-CN"/>
              </w:rPr>
            </w:pPr>
            <w:r>
              <w:rPr>
                <w:lang w:eastAsia="zh-CN"/>
              </w:rPr>
              <w:t>-</w:t>
            </w:r>
            <w:r>
              <w:rPr>
                <w:lang w:eastAsia="zh-CN"/>
              </w:rPr>
              <w:tab/>
              <w:t>Average and variance of the time spent in CM connected state.</w:t>
            </w:r>
          </w:p>
          <w:p w14:paraId="4DEB13DB" w14:textId="77777777" w:rsidR="00161E2C" w:rsidRDefault="00161E2C" w:rsidP="00E04C8C">
            <w:pPr>
              <w:pStyle w:val="TAL"/>
              <w:ind w:left="318" w:hanging="318"/>
              <w:rPr>
                <w:lang w:eastAsia="zh-CN"/>
              </w:rPr>
            </w:pPr>
            <w:r>
              <w:rPr>
                <w:lang w:eastAsia="zh-CN"/>
              </w:rPr>
              <w:t>-</w:t>
            </w:r>
            <w:r>
              <w:rPr>
                <w:lang w:eastAsia="zh-CN"/>
              </w:rPr>
              <w:tab/>
              <w:t>Number of transitions to CM connected state.</w:t>
            </w:r>
          </w:p>
        </w:tc>
      </w:tr>
      <w:tr w:rsidR="00161E2C" w14:paraId="37ACBABF" w14:textId="77777777" w:rsidTr="00E04C8C">
        <w:tc>
          <w:tcPr>
            <w:tcW w:w="2407" w:type="dxa"/>
          </w:tcPr>
          <w:p w14:paraId="2A15A013" w14:textId="77777777" w:rsidR="00161E2C" w:rsidRDefault="00161E2C" w:rsidP="00E04C8C">
            <w:pPr>
              <w:pStyle w:val="TAL"/>
              <w:rPr>
                <w:lang w:eastAsia="zh-CN"/>
              </w:rPr>
            </w:pPr>
            <w:bookmarkStart w:id="9" w:name="_PERM_MCCTEMPBM_CRPT07980003___2" w:colFirst="3" w:colLast="3"/>
            <w:bookmarkEnd w:id="8"/>
            <w:r>
              <w:rPr>
                <w:lang w:eastAsia="zh-CN"/>
              </w:rPr>
              <w:t>PDU Session Establishment</w:t>
            </w:r>
          </w:p>
        </w:tc>
        <w:tc>
          <w:tcPr>
            <w:tcW w:w="2408" w:type="dxa"/>
          </w:tcPr>
          <w:p w14:paraId="1AAAB107" w14:textId="77777777" w:rsidR="00161E2C" w:rsidRDefault="00161E2C" w:rsidP="00E04C8C">
            <w:pPr>
              <w:pStyle w:val="TAC"/>
              <w:rPr>
                <w:lang w:eastAsia="zh-CN"/>
              </w:rPr>
            </w:pPr>
            <w:r>
              <w:t>DNN</w:t>
            </w:r>
          </w:p>
        </w:tc>
        <w:tc>
          <w:tcPr>
            <w:tcW w:w="2408" w:type="dxa"/>
          </w:tcPr>
          <w:p w14:paraId="21560EE5" w14:textId="77777777" w:rsidR="00161E2C" w:rsidRDefault="00161E2C" w:rsidP="00E04C8C">
            <w:pPr>
              <w:pStyle w:val="TAC"/>
              <w:rPr>
                <w:lang w:eastAsia="zh-CN"/>
              </w:rPr>
            </w:pPr>
            <w:r>
              <w:t>Internet</w:t>
            </w:r>
          </w:p>
        </w:tc>
        <w:tc>
          <w:tcPr>
            <w:tcW w:w="2408" w:type="dxa"/>
          </w:tcPr>
          <w:p w14:paraId="7D862740" w14:textId="77777777" w:rsidR="00161E2C" w:rsidRDefault="00161E2C" w:rsidP="00E04C8C">
            <w:pPr>
              <w:pStyle w:val="TAL"/>
              <w:ind w:left="318" w:hanging="318"/>
              <w:rPr>
                <w:lang w:eastAsia="zh-CN"/>
              </w:rPr>
            </w:pPr>
            <w:r>
              <w:rPr>
                <w:lang w:eastAsia="zh-CN"/>
              </w:rPr>
              <w:t>-</w:t>
            </w:r>
            <w:r>
              <w:rPr>
                <w:lang w:eastAsia="zh-CN"/>
              </w:rPr>
              <w:tab/>
              <w:t>Average and variance of time between PDU Session establishments to the Internet DN.</w:t>
            </w:r>
          </w:p>
          <w:p w14:paraId="1E9CCE12" w14:textId="77777777" w:rsidR="00161E2C" w:rsidRDefault="00161E2C" w:rsidP="00E04C8C">
            <w:pPr>
              <w:pStyle w:val="TAL"/>
              <w:ind w:left="318" w:hanging="318"/>
              <w:rPr>
                <w:lang w:eastAsia="zh-CN"/>
              </w:rPr>
            </w:pPr>
            <w:r>
              <w:rPr>
                <w:lang w:eastAsia="zh-CN"/>
              </w:rPr>
              <w:t>-</w:t>
            </w:r>
            <w:r>
              <w:rPr>
                <w:lang w:eastAsia="zh-CN"/>
              </w:rPr>
              <w:tab/>
              <w:t>Average and variance of the duration of PDU Sessions established to the Internet DN.</w:t>
            </w:r>
          </w:p>
          <w:p w14:paraId="009A39EC" w14:textId="77777777" w:rsidR="00161E2C" w:rsidRPr="00F0713C" w:rsidRDefault="00161E2C" w:rsidP="00E04C8C">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161E2C" w14:paraId="6CAA7486" w14:textId="77777777" w:rsidTr="00E04C8C">
        <w:tc>
          <w:tcPr>
            <w:tcW w:w="2407" w:type="dxa"/>
          </w:tcPr>
          <w:p w14:paraId="78850B13" w14:textId="77777777" w:rsidR="00161E2C" w:rsidRDefault="00161E2C" w:rsidP="00E04C8C">
            <w:pPr>
              <w:pStyle w:val="TAL"/>
              <w:rPr>
                <w:lang w:eastAsia="zh-CN"/>
              </w:rPr>
            </w:pPr>
            <w:bookmarkStart w:id="10" w:name="_PERM_MCCTEMPBM_CRPT07980004___2" w:colFirst="3" w:colLast="3"/>
            <w:bookmarkEnd w:id="9"/>
            <w:r>
              <w:rPr>
                <w:lang w:eastAsia="zh-CN"/>
              </w:rPr>
              <w:t>PDU Session Establishment</w:t>
            </w:r>
          </w:p>
        </w:tc>
        <w:tc>
          <w:tcPr>
            <w:tcW w:w="2408" w:type="dxa"/>
          </w:tcPr>
          <w:p w14:paraId="2306CD78" w14:textId="77777777" w:rsidR="00161E2C" w:rsidRDefault="00161E2C" w:rsidP="00E04C8C">
            <w:pPr>
              <w:pStyle w:val="TAC"/>
            </w:pPr>
            <w:r>
              <w:t>PDU Session Type</w:t>
            </w:r>
          </w:p>
        </w:tc>
        <w:tc>
          <w:tcPr>
            <w:tcW w:w="2408" w:type="dxa"/>
          </w:tcPr>
          <w:p w14:paraId="570527EB" w14:textId="77777777" w:rsidR="00161E2C" w:rsidRDefault="00161E2C" w:rsidP="00E04C8C">
            <w:pPr>
              <w:pStyle w:val="TAC"/>
            </w:pPr>
            <w:r>
              <w:t>Ethernet</w:t>
            </w:r>
          </w:p>
        </w:tc>
        <w:tc>
          <w:tcPr>
            <w:tcW w:w="2408" w:type="dxa"/>
          </w:tcPr>
          <w:p w14:paraId="7BD94C77" w14:textId="77777777" w:rsidR="00161E2C" w:rsidRDefault="00161E2C" w:rsidP="00E04C8C">
            <w:pPr>
              <w:pStyle w:val="TAL"/>
              <w:ind w:left="318" w:hanging="318"/>
              <w:rPr>
                <w:lang w:eastAsia="zh-CN"/>
              </w:rPr>
            </w:pPr>
            <w:r>
              <w:rPr>
                <w:lang w:eastAsia="zh-CN"/>
              </w:rPr>
              <w:t>-</w:t>
            </w:r>
            <w:r>
              <w:rPr>
                <w:lang w:eastAsia="zh-CN"/>
              </w:rPr>
              <w:tab/>
              <w:t>Average and variance of time between Ethernet PDU Session establishments.</w:t>
            </w:r>
          </w:p>
          <w:p w14:paraId="5A577939" w14:textId="77777777" w:rsidR="00161E2C" w:rsidRDefault="00161E2C" w:rsidP="00E04C8C">
            <w:pPr>
              <w:pStyle w:val="TAL"/>
              <w:ind w:left="318" w:hanging="318"/>
              <w:rPr>
                <w:lang w:eastAsia="zh-CN"/>
              </w:rPr>
            </w:pPr>
            <w:r>
              <w:rPr>
                <w:lang w:eastAsia="zh-CN"/>
              </w:rPr>
              <w:t>-</w:t>
            </w:r>
            <w:r>
              <w:rPr>
                <w:lang w:eastAsia="zh-CN"/>
              </w:rPr>
              <w:tab/>
              <w:t>Average and variance of the duration of Ethernet PDU Sessions.</w:t>
            </w:r>
          </w:p>
          <w:p w14:paraId="68D2739E" w14:textId="77777777" w:rsidR="00161E2C" w:rsidRDefault="00161E2C" w:rsidP="00E04C8C">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10"/>
    </w:tbl>
    <w:p w14:paraId="14A3BD71" w14:textId="77777777" w:rsidR="00510E7A" w:rsidRDefault="00510E7A" w:rsidP="00932128">
      <w:pPr>
        <w:pStyle w:val="B1"/>
        <w:rPr>
          <w:ins w:id="11" w:author="hw user" w:date="2022-07-05T15:54:00Z"/>
          <w:lang w:eastAsia="zh-CN"/>
        </w:rPr>
      </w:pPr>
    </w:p>
    <w:p w14:paraId="78AEC9B6" w14:textId="33DA3F7A" w:rsidR="00FA620D" w:rsidDel="007F3CA8" w:rsidRDefault="00FA620D" w:rsidP="00FA620D">
      <w:pPr>
        <w:pStyle w:val="B1"/>
        <w:rPr>
          <w:moveTo w:id="12" w:author="hw user" w:date="2022-07-05T15:54:00Z"/>
          <w:lang w:eastAsia="zh-CN"/>
        </w:rPr>
      </w:pPr>
      <w:moveToRangeStart w:id="13" w:author="hw user" w:date="2022-07-05T15:54:00Z" w:name="move107928859"/>
      <w:moveTo w:id="14" w:author="hw user" w:date="2022-07-05T15:54:00Z">
        <w:r w:rsidDel="007F3CA8">
          <w:rPr>
            <w:lang w:eastAsia="zh-CN"/>
          </w:rPr>
          <w:t>Additionally, the following parameters may be also included</w:t>
        </w:r>
      </w:moveTo>
      <w:ins w:id="15" w:author="hw user" w:date="2022-07-05T15:54:00Z">
        <w:r>
          <w:rPr>
            <w:lang w:eastAsia="zh-CN"/>
          </w:rPr>
          <w:t xml:space="preserve"> in the Formatting and/or Processing instructions</w:t>
        </w:r>
      </w:ins>
      <w:moveTo w:id="16" w:author="hw user" w:date="2022-07-05T15:54:00Z">
        <w:r w:rsidDel="007F3CA8">
          <w:rPr>
            <w:lang w:eastAsia="zh-CN"/>
          </w:rPr>
          <w:t>:</w:t>
        </w:r>
      </w:moveTo>
    </w:p>
    <w:p w14:paraId="647D50CA" w14:textId="3CFE655C" w:rsidR="00FA620D" w:rsidDel="00125B6A" w:rsidRDefault="00FA620D" w:rsidP="00FA620D">
      <w:pPr>
        <w:pStyle w:val="B2"/>
        <w:rPr>
          <w:del w:id="17" w:author="hw user" w:date="2022-07-05T15:56:00Z"/>
          <w:moveTo w:id="18" w:author="hw user" w:date="2022-07-05T15:54:00Z"/>
          <w:lang w:eastAsia="zh-CN"/>
        </w:rPr>
      </w:pPr>
      <w:commentRangeStart w:id="19"/>
      <w:moveTo w:id="20" w:author="hw user" w:date="2022-07-05T15:54:00Z">
        <w:del w:id="21" w:author="hw user" w:date="2022-07-05T15:56:00Z">
          <w:r w:rsidDel="00125B6A">
            <w:rPr>
              <w:lang w:eastAsia="zh-CN"/>
            </w:rPr>
            <w:delText>-</w:delText>
          </w:r>
          <w:r w:rsidDel="00125B6A">
            <w:rPr>
              <w:lang w:eastAsia="zh-CN"/>
            </w:rPr>
            <w:tab/>
            <w:delText xml:space="preserve">Periodic bulked </w:delText>
          </w:r>
        </w:del>
      </w:moveTo>
      <w:commentRangeEnd w:id="19"/>
      <w:r w:rsidR="00125B6A">
        <w:rPr>
          <w:rStyle w:val="ab"/>
        </w:rPr>
        <w:commentReference w:id="19"/>
      </w:r>
      <w:moveTo w:id="22" w:author="hw user" w:date="2022-07-05T15:54:00Z">
        <w:del w:id="23" w:author="hw user" w:date="2022-07-05T15:56:00Z">
          <w:r w:rsidDel="00125B6A">
            <w:rPr>
              <w:lang w:eastAsia="zh-CN"/>
            </w:rPr>
            <w:delText>data notification: Notifications are sent periodically (e.g. every hour) and may also in a specified time window (e.g. 2AM to 3AM), irrespective of the number of notifications from a Data Source or amount of data that have been bulked. Applicable when the Fetch Flag=false.</w:delText>
          </w:r>
        </w:del>
      </w:moveTo>
    </w:p>
    <w:p w14:paraId="36913105" w14:textId="77777777" w:rsidR="00FA620D" w:rsidDel="007F3CA8" w:rsidRDefault="00FA620D" w:rsidP="00FA620D">
      <w:pPr>
        <w:pStyle w:val="B2"/>
        <w:rPr>
          <w:moveTo w:id="24" w:author="hw user" w:date="2022-07-05T15:54:00Z"/>
          <w:lang w:eastAsia="zh-CN"/>
        </w:rPr>
      </w:pPr>
      <w:moveTo w:id="25" w:author="hw user" w:date="2022-07-05T15:54:00Z">
        <w:r w:rsidDel="007F3CA8">
          <w:rPr>
            <w:lang w:eastAsia="zh-CN"/>
          </w:rPr>
          <w:t>-</w:t>
        </w:r>
        <w:r w:rsidDel="007F3CA8">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moveTo>
    </w:p>
    <w:p w14:paraId="7B126C46" w14:textId="77777777" w:rsidR="00FA620D" w:rsidDel="007F3CA8" w:rsidRDefault="00FA620D" w:rsidP="00FA620D">
      <w:pPr>
        <w:pStyle w:val="NO"/>
        <w:rPr>
          <w:moveTo w:id="26" w:author="hw user" w:date="2022-07-05T15:54:00Z"/>
          <w:lang w:eastAsia="zh-CN"/>
        </w:rPr>
      </w:pPr>
      <w:moveTo w:id="27" w:author="hw user" w:date="2022-07-05T15:54:00Z">
        <w:r w:rsidDel="007F3CA8">
          <w:rPr>
            <w:lang w:eastAsia="zh-CN"/>
          </w:rPr>
          <w:lastRenderedPageBreak/>
          <w:t>NOTE:</w:t>
        </w:r>
        <w:r w:rsidDel="007F3CA8">
          <w:rPr>
            <w:lang w:eastAsia="zh-CN"/>
          </w:rPr>
          <w:tab/>
          <w:t>The desired feature type needs to be compatible with the possible processing applicable to the event notifications of the Event ID.</w:t>
        </w:r>
      </w:moveTo>
    </w:p>
    <w:p w14:paraId="0CD0A302" w14:textId="77777777" w:rsidR="00FA620D" w:rsidDel="007F3CA8" w:rsidRDefault="00FA620D" w:rsidP="00FA620D">
      <w:pPr>
        <w:pStyle w:val="B2"/>
        <w:rPr>
          <w:moveTo w:id="28" w:author="hw user" w:date="2022-07-05T15:54:00Z"/>
          <w:lang w:eastAsia="zh-CN"/>
        </w:rPr>
      </w:pPr>
      <w:moveTo w:id="29" w:author="hw user" w:date="2022-07-05T15:54:00Z">
        <w:r w:rsidDel="007F3CA8">
          <w:rPr>
            <w:lang w:eastAsia="zh-CN"/>
          </w:rPr>
          <w:t>-</w:t>
        </w:r>
        <w:r w:rsidDel="007F3CA8">
          <w:rPr>
            <w:lang w:eastAsia="zh-CN"/>
          </w:rPr>
          <w:tab/>
          <w:t>Time Window: Specifies the start and stop time for the requested data or analytics.</w:t>
        </w:r>
      </w:moveTo>
    </w:p>
    <w:p w14:paraId="3B0A34A8" w14:textId="77777777" w:rsidR="00FA620D" w:rsidDel="007F3CA8" w:rsidRDefault="00FA620D" w:rsidP="00FA620D">
      <w:pPr>
        <w:pStyle w:val="B3"/>
        <w:rPr>
          <w:moveTo w:id="30" w:author="hw user" w:date="2022-07-05T15:54:00Z"/>
          <w:lang w:eastAsia="zh-CN"/>
        </w:rPr>
      </w:pPr>
      <w:moveTo w:id="31" w:author="hw user" w:date="2022-07-05T15:54:00Z">
        <w:r w:rsidDel="007F3CA8">
          <w:rPr>
            <w:lang w:eastAsia="zh-CN"/>
          </w:rPr>
          <w:t xml:space="preserve"> -</w:t>
        </w:r>
        <w:r w:rsidDel="007F3CA8">
          <w:rPr>
            <w:lang w:eastAsia="zh-CN"/>
          </w:rPr>
          <w:tab/>
          <w:t>If the Time Window includes a period in the past, then the data or analytics collection is "historical".</w:t>
        </w:r>
      </w:moveTo>
    </w:p>
    <w:p w14:paraId="1192DBF6" w14:textId="77777777" w:rsidR="00FA620D" w:rsidDel="007F3CA8" w:rsidRDefault="00FA620D" w:rsidP="00FA620D">
      <w:pPr>
        <w:pStyle w:val="B3"/>
        <w:rPr>
          <w:moveTo w:id="32" w:author="hw user" w:date="2022-07-05T15:54:00Z"/>
          <w:lang w:eastAsia="zh-CN"/>
        </w:rPr>
      </w:pPr>
      <w:moveTo w:id="33" w:author="hw user" w:date="2022-07-05T15:54:00Z">
        <w:r w:rsidDel="007F3CA8">
          <w:rPr>
            <w:lang w:eastAsia="zh-CN"/>
          </w:rPr>
          <w:t>-</w:t>
        </w:r>
        <w:r w:rsidDel="007F3CA8">
          <w:rPr>
            <w:lang w:eastAsia="zh-CN"/>
          </w:rPr>
          <w:tab/>
          <w:t>If the Time Window includes a period in the future, the data or analytics collection is "runtime".</w:t>
        </w:r>
      </w:moveTo>
    </w:p>
    <w:p w14:paraId="4A0D386B" w14:textId="77777777" w:rsidR="00FA620D" w:rsidDel="007F3CA8" w:rsidRDefault="00FA620D" w:rsidP="00FA620D">
      <w:pPr>
        <w:pStyle w:val="B2"/>
        <w:rPr>
          <w:moveTo w:id="34" w:author="hw user" w:date="2022-07-05T15:54:00Z"/>
          <w:lang w:eastAsia="zh-CN"/>
        </w:rPr>
      </w:pPr>
      <w:moveTo w:id="35" w:author="hw user" w:date="2022-07-05T15:54:00Z">
        <w:r w:rsidDel="007F3CA8">
          <w:rPr>
            <w:lang w:eastAsia="zh-CN"/>
          </w:rPr>
          <w:t>-</w:t>
        </w:r>
        <w:r w:rsidDel="007F3CA8">
          <w:rPr>
            <w:lang w:eastAsia="zh-CN"/>
          </w:rPr>
          <w:tab/>
          <w:t>(Optional) Minimum and/or maximum number of samples to be included in the bulked data.</w:t>
        </w:r>
      </w:moveTo>
    </w:p>
    <w:p w14:paraId="783A48B8" w14:textId="77777777" w:rsidR="00FA620D" w:rsidDel="007F3CA8" w:rsidRDefault="00FA620D" w:rsidP="00FA620D">
      <w:pPr>
        <w:pStyle w:val="B2"/>
        <w:rPr>
          <w:moveTo w:id="36" w:author="hw user" w:date="2022-07-05T15:54:00Z"/>
          <w:lang w:eastAsia="zh-CN"/>
        </w:rPr>
      </w:pPr>
      <w:moveTo w:id="37" w:author="hw user" w:date="2022-07-05T15:54:00Z">
        <w:r w:rsidDel="007F3CA8">
          <w:rPr>
            <w:lang w:eastAsia="zh-CN"/>
          </w:rPr>
          <w:t>-</w:t>
        </w:r>
        <w:r w:rsidDel="007F3CA8">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moveTo>
    </w:p>
    <w:p w14:paraId="6F04B19A" w14:textId="77777777" w:rsidR="00FA620D" w:rsidDel="007F3CA8" w:rsidRDefault="00FA620D" w:rsidP="00FA620D">
      <w:pPr>
        <w:pStyle w:val="B2"/>
        <w:rPr>
          <w:moveTo w:id="38" w:author="hw user" w:date="2022-07-05T15:54:00Z"/>
          <w:lang w:eastAsia="zh-CN"/>
        </w:rPr>
      </w:pPr>
      <w:moveTo w:id="39" w:author="hw user" w:date="2022-07-05T15:54:00Z">
        <w:r w:rsidDel="007F3CA8">
          <w:rPr>
            <w:lang w:eastAsia="zh-CN"/>
          </w:rPr>
          <w:t>-</w:t>
        </w:r>
        <w:r w:rsidDel="007F3CA8">
          <w:rPr>
            <w:lang w:eastAsia="zh-CN"/>
          </w:rPr>
          <w:tab/>
          <w:t>Bulked data deadline, which indicates the limit of time for the consumer to fetch bulked data after receiving a notification that the data is available. Applicable when the fetch flag is set to true.</w:t>
        </w:r>
      </w:moveTo>
    </w:p>
    <w:p w14:paraId="221E5D67" w14:textId="060997BD" w:rsidR="00FA620D" w:rsidDel="00125B6A" w:rsidRDefault="00FA620D" w:rsidP="00FA620D">
      <w:pPr>
        <w:pStyle w:val="B2"/>
        <w:rPr>
          <w:del w:id="40" w:author="hw user" w:date="2022-07-05T15:55:00Z"/>
          <w:moveTo w:id="41" w:author="hw user" w:date="2022-07-05T15:54:00Z"/>
          <w:lang w:eastAsia="zh-CN"/>
        </w:rPr>
      </w:pPr>
      <w:moveTo w:id="42" w:author="hw user" w:date="2022-07-05T15:54:00Z">
        <w:del w:id="43" w:author="hw user" w:date="2022-07-05T15:55:00Z">
          <w:r w:rsidDel="00125B6A">
            <w:rPr>
              <w:lang w:eastAsia="zh-CN"/>
            </w:rPr>
            <w:delText>-</w:delText>
          </w:r>
          <w:r w:rsidDel="00125B6A">
            <w:rPr>
              <w:lang w:eastAsia="zh-CN"/>
            </w:rPr>
            <w:tab/>
            <w:delText>Notification Event Clubbing as defined in clause 5A.4, indicates the number of notifications from a data source to be bulked before sending a notification containing the bulked data to the Consumer. Applicable when the Fetch Flag=False.</w:delText>
          </w:r>
        </w:del>
      </w:moveTo>
    </w:p>
    <w:p w14:paraId="01F20706" w14:textId="77777777" w:rsidR="00FA620D" w:rsidRDefault="00FA620D" w:rsidP="00FA620D">
      <w:pPr>
        <w:pStyle w:val="B2"/>
        <w:rPr>
          <w:moveTo w:id="44" w:author="hw user" w:date="2022-07-05T15:54:00Z"/>
          <w:lang w:eastAsia="zh-CN"/>
        </w:rPr>
      </w:pPr>
      <w:moveTo w:id="45" w:author="hw user" w:date="2022-07-05T15:54:00Z">
        <w:r w:rsidDel="007F3CA8">
          <w:rPr>
            <w:lang w:eastAsia="zh-CN"/>
          </w:rPr>
          <w:t>-</w:t>
        </w:r>
        <w:r w:rsidDel="007F3CA8">
          <w:rPr>
            <w:lang w:eastAsia="zh-CN"/>
          </w:rPr>
          <w:tab/>
          <w:t>Processing rules: the types of data manipulation to be applied for the requested bulked data and comprises: entity or geographical aggregation level (e.g. per UEs, per AoI), temporal aggregation (i.e. per minute, per hour); anonymization rules (e.g. anonymization of UE identifications).</w:t>
        </w:r>
      </w:moveTo>
    </w:p>
    <w:moveToRangeEnd w:id="13"/>
    <w:p w14:paraId="5BC03B46" w14:textId="77777777" w:rsidR="00FA620D" w:rsidRPr="00FA620D" w:rsidRDefault="00FA620D" w:rsidP="00932128">
      <w:pPr>
        <w:pStyle w:val="B1"/>
        <w:rPr>
          <w:lang w:eastAsia="zh-CN"/>
        </w:rPr>
      </w:pPr>
    </w:p>
    <w:p w14:paraId="44D01DEB"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15B1CD" w14:textId="77777777" w:rsidR="00193F45" w:rsidRDefault="00193F45" w:rsidP="00193F45">
      <w:pPr>
        <w:pStyle w:val="5"/>
        <w:rPr>
          <w:lang w:eastAsia="zh-CN"/>
        </w:rPr>
      </w:pPr>
      <w:bookmarkStart w:id="46" w:name="_Toc106168669"/>
      <w:r>
        <w:rPr>
          <w:lang w:eastAsia="zh-CN"/>
        </w:rPr>
        <w:t>6.2.6.1.1</w:t>
      </w:r>
      <w:r>
        <w:rPr>
          <w:lang w:eastAsia="zh-CN"/>
        </w:rPr>
        <w:tab/>
        <w:t>Services for Bulked Data Collection</w:t>
      </w:r>
      <w:bookmarkEnd w:id="46"/>
    </w:p>
    <w:p w14:paraId="5652C3F6" w14:textId="77777777" w:rsidR="00193F45" w:rsidRDefault="00193F45" w:rsidP="00193F45">
      <w:pPr>
        <w:rPr>
          <w:lang w:eastAsia="zh-CN"/>
        </w:rPr>
      </w:pPr>
      <w:r>
        <w:rPr>
          <w:lang w:eastAsia="zh-CN"/>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4034A0F0" w14:textId="77777777" w:rsidR="00193F45" w:rsidRDefault="00193F45" w:rsidP="00193F45">
      <w:pPr>
        <w:pStyle w:val="B1"/>
        <w:rPr>
          <w:lang w:eastAsia="zh-CN"/>
        </w:rPr>
      </w:pPr>
      <w:r>
        <w:rPr>
          <w:lang w:eastAsia="zh-CN"/>
        </w:rPr>
        <w:t>-</w:t>
      </w:r>
      <w:r>
        <w:rPr>
          <w:lang w:eastAsia="zh-CN"/>
        </w:rPr>
        <w:tab/>
        <w:t>Data Specification:</w:t>
      </w:r>
    </w:p>
    <w:p w14:paraId="3E0EF898" w14:textId="77777777" w:rsidR="00193F45" w:rsidRDefault="00193F45" w:rsidP="00193F45">
      <w:pPr>
        <w:pStyle w:val="B2"/>
        <w:rPr>
          <w:lang w:eastAsia="zh-CN"/>
        </w:rPr>
      </w:pPr>
      <w:r>
        <w:rPr>
          <w:lang w:eastAsia="zh-CN"/>
        </w:rPr>
        <w:t>-</w:t>
      </w:r>
      <w:r>
        <w:rPr>
          <w:lang w:eastAsia="zh-CN"/>
        </w:rPr>
        <w:tab/>
        <w:t>Event ID(s) or Analytics ID(s);</w:t>
      </w:r>
    </w:p>
    <w:p w14:paraId="5F63BE27" w14:textId="77777777" w:rsidR="00193F45" w:rsidRDefault="00193F45" w:rsidP="00193F45">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082BD55" w14:textId="77777777" w:rsidR="00193F45" w:rsidRDefault="00193F45" w:rsidP="00193F45">
      <w:pPr>
        <w:pStyle w:val="B3"/>
        <w:rPr>
          <w:lang w:eastAsia="zh-CN"/>
        </w:rPr>
      </w:pPr>
      <w:r>
        <w:rPr>
          <w:lang w:eastAsia="zh-CN"/>
        </w:rPr>
        <w:t>-</w:t>
      </w:r>
      <w:r>
        <w:rPr>
          <w:lang w:eastAsia="zh-CN"/>
        </w:rPr>
        <w:tab/>
        <w:t>If the Analytics ID(s), the Data Specification fields contain:</w:t>
      </w:r>
    </w:p>
    <w:p w14:paraId="02A60D38" w14:textId="61D77558" w:rsidR="00193F45" w:rsidRDefault="00193F45" w:rsidP="00193F45">
      <w:pPr>
        <w:pStyle w:val="B4"/>
        <w:rPr>
          <w:lang w:eastAsia="zh-CN"/>
        </w:rPr>
      </w:pPr>
      <w:r>
        <w:rPr>
          <w:lang w:eastAsia="zh-CN"/>
        </w:rPr>
        <w:t>-</w:t>
      </w:r>
      <w:r>
        <w:rPr>
          <w:lang w:eastAsia="zh-CN"/>
        </w:rPr>
        <w:tab/>
        <w: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w:t>
      </w:r>
      <w:del w:id="47" w:author="hw user" w:date="2022-07-05T16:18:00Z">
        <w:r w:rsidDel="006D6F59">
          <w:rPr>
            <w:lang w:eastAsia="zh-CN"/>
          </w:rPr>
          <w:delText>; analytics stage (inference or training)</w:delText>
        </w:r>
      </w:del>
      <w:r>
        <w:rPr>
          <w:lang w:eastAsia="zh-CN"/>
        </w:rPr>
        <w:t>;</w:t>
      </w:r>
    </w:p>
    <w:p w14:paraId="3755DEAF" w14:textId="77777777" w:rsidR="00193F45" w:rsidRDefault="00193F45" w:rsidP="00193F45">
      <w:pPr>
        <w:pStyle w:val="B4"/>
        <w:rPr>
          <w:lang w:eastAsia="zh-CN"/>
        </w:rPr>
      </w:pPr>
      <w:r>
        <w:rPr>
          <w:lang w:eastAsia="zh-CN"/>
        </w:rPr>
        <w:t>-</w:t>
      </w:r>
      <w:r>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744CA209" w14:textId="77777777" w:rsidR="00193F45" w:rsidRDefault="00193F45" w:rsidP="00193F45">
      <w:pPr>
        <w:pStyle w:val="B1"/>
        <w:rPr>
          <w:lang w:eastAsia="zh-CN"/>
        </w:rPr>
      </w:pPr>
      <w:r>
        <w:rPr>
          <w:lang w:eastAsia="zh-CN"/>
        </w:rPr>
        <w:t>-</w:t>
      </w:r>
      <w:r>
        <w:rPr>
          <w:lang w:eastAsia="zh-CN"/>
        </w:rPr>
        <w:tab/>
        <w:t>Service Operation in the case of Event ID, defines the service operation to be used by NWDAF, DCCF, MFAF, or ADRF to request data (e.g. Namf_EventExposure_Subscribe or OAM Subscribe)</w:t>
      </w:r>
    </w:p>
    <w:p w14:paraId="3AF12888" w14:textId="258A7AE4" w:rsidR="00193F45" w:rsidDel="00FA620D" w:rsidRDefault="00193F45" w:rsidP="00FA620D">
      <w:pPr>
        <w:pStyle w:val="B1"/>
        <w:rPr>
          <w:moveFrom w:id="48" w:author="hw user" w:date="2022-07-05T15:54:00Z"/>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w:t>
      </w:r>
      <w:del w:id="49" w:author="hw user" w:date="2022-07-05T15:51:00Z">
        <w:r w:rsidDel="00FA620D">
          <w:rPr>
            <w:lang w:eastAsia="zh-CN"/>
          </w:rPr>
          <w:delText xml:space="preserve"> may be part of the possible </w:delText>
        </w:r>
        <w:r w:rsidDel="00FA620D">
          <w:rPr>
            <w:lang w:eastAsia="zh-CN"/>
          </w:rPr>
          <w:lastRenderedPageBreak/>
          <w:delText>formatting and processing instructions to be applied for bulked data generation</w:delText>
        </w:r>
      </w:del>
      <w:r>
        <w:rPr>
          <w:lang w:eastAsia="zh-CN"/>
        </w:rPr>
        <w:t xml:space="preserve">. </w:t>
      </w:r>
      <w:moveFromRangeStart w:id="50" w:author="hw user" w:date="2022-07-05T15:54:00Z" w:name="move107928859"/>
      <w:moveFrom w:id="51" w:author="hw user" w:date="2022-07-05T15:54:00Z">
        <w:r w:rsidDel="00FA620D">
          <w:rPr>
            <w:lang w:eastAsia="zh-CN"/>
          </w:rPr>
          <w:t>Additionally, the following parameters may be also included:</w:t>
        </w:r>
      </w:moveFrom>
    </w:p>
    <w:p w14:paraId="50ACCD96" w14:textId="62A64882" w:rsidR="00193F45" w:rsidDel="00FA620D" w:rsidRDefault="00193F45">
      <w:pPr>
        <w:pStyle w:val="B1"/>
        <w:rPr>
          <w:moveFrom w:id="52" w:author="hw user" w:date="2022-07-05T15:54:00Z"/>
          <w:lang w:eastAsia="zh-CN"/>
        </w:rPr>
        <w:pPrChange w:id="53" w:author="hw user" w:date="2022-07-05T15:53:00Z">
          <w:pPr>
            <w:pStyle w:val="B2"/>
          </w:pPr>
        </w:pPrChange>
      </w:pPr>
      <w:moveFrom w:id="54" w:author="hw user" w:date="2022-07-05T15:54:00Z">
        <w:r w:rsidDel="00FA620D">
          <w:rPr>
            <w:lang w:eastAsia="zh-CN"/>
          </w:rPr>
          <w:t>-</w:t>
        </w:r>
        <w:r w:rsidDel="00FA620D">
          <w:rPr>
            <w:lang w:eastAsia="zh-CN"/>
          </w:rPr>
          <w:tab/>
          <w:t>Periodic bulked data notification: Notifications are sent periodically (e.g. every hour) and may also in a specified time window (e.g. 2AM to 3AM), irrespective of the number of notifications from a Data Source or amount of data that have been bulked. Applicable when the Fetch Flag=false.</w:t>
        </w:r>
      </w:moveFrom>
    </w:p>
    <w:p w14:paraId="1057C7B7" w14:textId="1E29AD8C" w:rsidR="00193F45" w:rsidDel="00FA620D" w:rsidRDefault="00193F45">
      <w:pPr>
        <w:pStyle w:val="B1"/>
        <w:rPr>
          <w:moveFrom w:id="55" w:author="hw user" w:date="2022-07-05T15:54:00Z"/>
          <w:lang w:eastAsia="zh-CN"/>
        </w:rPr>
        <w:pPrChange w:id="56" w:author="hw user" w:date="2022-07-05T15:53:00Z">
          <w:pPr>
            <w:pStyle w:val="B2"/>
          </w:pPr>
        </w:pPrChange>
      </w:pPr>
      <w:moveFrom w:id="57" w:author="hw user" w:date="2022-07-05T15:54:00Z">
        <w:r w:rsidDel="00FA620D">
          <w:rPr>
            <w:lang w:eastAsia="zh-CN"/>
          </w:rPr>
          <w:t>-</w:t>
        </w:r>
        <w:r w:rsidDel="00FA620D">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moveFrom>
    </w:p>
    <w:p w14:paraId="12957141" w14:textId="60578BC2" w:rsidR="00193F45" w:rsidDel="00FA620D" w:rsidRDefault="00193F45">
      <w:pPr>
        <w:pStyle w:val="B1"/>
        <w:rPr>
          <w:moveFrom w:id="58" w:author="hw user" w:date="2022-07-05T15:54:00Z"/>
          <w:lang w:eastAsia="zh-CN"/>
        </w:rPr>
        <w:pPrChange w:id="59" w:author="hw user" w:date="2022-07-05T15:53:00Z">
          <w:pPr>
            <w:pStyle w:val="NO"/>
          </w:pPr>
        </w:pPrChange>
      </w:pPr>
      <w:moveFrom w:id="60" w:author="hw user" w:date="2022-07-05T15:54:00Z">
        <w:r w:rsidDel="00FA620D">
          <w:rPr>
            <w:lang w:eastAsia="zh-CN"/>
          </w:rPr>
          <w:t>NOTE:</w:t>
        </w:r>
        <w:r w:rsidDel="00FA620D">
          <w:rPr>
            <w:lang w:eastAsia="zh-CN"/>
          </w:rPr>
          <w:tab/>
          <w:t>The desired feature type needs to be compatible with the possible processing applicable to the event notifications of the Event ID.</w:t>
        </w:r>
      </w:moveFrom>
    </w:p>
    <w:p w14:paraId="0A267FD1" w14:textId="16FA2946" w:rsidR="00193F45" w:rsidDel="00FA620D" w:rsidRDefault="00193F45">
      <w:pPr>
        <w:pStyle w:val="B1"/>
        <w:rPr>
          <w:moveFrom w:id="61" w:author="hw user" w:date="2022-07-05T15:54:00Z"/>
          <w:lang w:eastAsia="zh-CN"/>
        </w:rPr>
        <w:pPrChange w:id="62" w:author="hw user" w:date="2022-07-05T15:53:00Z">
          <w:pPr>
            <w:pStyle w:val="B2"/>
          </w:pPr>
        </w:pPrChange>
      </w:pPr>
      <w:moveFrom w:id="63" w:author="hw user" w:date="2022-07-05T15:54:00Z">
        <w:r w:rsidDel="00FA620D">
          <w:rPr>
            <w:lang w:eastAsia="zh-CN"/>
          </w:rPr>
          <w:t>-</w:t>
        </w:r>
        <w:r w:rsidDel="00FA620D">
          <w:rPr>
            <w:lang w:eastAsia="zh-CN"/>
          </w:rPr>
          <w:tab/>
          <w:t>Time Window: Specifies the start and stop time for the requested data or analytics.</w:t>
        </w:r>
      </w:moveFrom>
    </w:p>
    <w:p w14:paraId="0202270F" w14:textId="160E0E6A" w:rsidR="00193F45" w:rsidDel="00FA620D" w:rsidRDefault="00193F45">
      <w:pPr>
        <w:pStyle w:val="B1"/>
        <w:rPr>
          <w:moveFrom w:id="64" w:author="hw user" w:date="2022-07-05T15:54:00Z"/>
          <w:lang w:eastAsia="zh-CN"/>
        </w:rPr>
        <w:pPrChange w:id="65" w:author="hw user" w:date="2022-07-05T15:53:00Z">
          <w:pPr>
            <w:pStyle w:val="B3"/>
          </w:pPr>
        </w:pPrChange>
      </w:pPr>
      <w:moveFrom w:id="66" w:author="hw user" w:date="2022-07-05T15:54:00Z">
        <w:r w:rsidDel="00FA620D">
          <w:rPr>
            <w:lang w:eastAsia="zh-CN"/>
          </w:rPr>
          <w:t xml:space="preserve"> -</w:t>
        </w:r>
        <w:r w:rsidDel="00FA620D">
          <w:rPr>
            <w:lang w:eastAsia="zh-CN"/>
          </w:rPr>
          <w:tab/>
          <w:t>If the Time Window includes a period in the past, then the data or analytics collection is "historical".</w:t>
        </w:r>
      </w:moveFrom>
    </w:p>
    <w:p w14:paraId="27A10B6B" w14:textId="59A6AAF6" w:rsidR="00193F45" w:rsidDel="00FA620D" w:rsidRDefault="00193F45">
      <w:pPr>
        <w:pStyle w:val="B1"/>
        <w:rPr>
          <w:moveFrom w:id="67" w:author="hw user" w:date="2022-07-05T15:54:00Z"/>
          <w:lang w:eastAsia="zh-CN"/>
        </w:rPr>
        <w:pPrChange w:id="68" w:author="hw user" w:date="2022-07-05T15:53:00Z">
          <w:pPr>
            <w:pStyle w:val="B3"/>
          </w:pPr>
        </w:pPrChange>
      </w:pPr>
      <w:moveFrom w:id="69" w:author="hw user" w:date="2022-07-05T15:54:00Z">
        <w:r w:rsidDel="00FA620D">
          <w:rPr>
            <w:lang w:eastAsia="zh-CN"/>
          </w:rPr>
          <w:t>-</w:t>
        </w:r>
        <w:r w:rsidDel="00FA620D">
          <w:rPr>
            <w:lang w:eastAsia="zh-CN"/>
          </w:rPr>
          <w:tab/>
          <w:t>If the Time Window includes a period in the future, the data or analytics collection is "runtime".</w:t>
        </w:r>
      </w:moveFrom>
    </w:p>
    <w:p w14:paraId="683FDEB7" w14:textId="69F994DA" w:rsidR="00193F45" w:rsidDel="00FA620D" w:rsidRDefault="00193F45">
      <w:pPr>
        <w:pStyle w:val="B1"/>
        <w:rPr>
          <w:moveFrom w:id="70" w:author="hw user" w:date="2022-07-05T15:54:00Z"/>
          <w:lang w:eastAsia="zh-CN"/>
        </w:rPr>
        <w:pPrChange w:id="71" w:author="hw user" w:date="2022-07-05T15:53:00Z">
          <w:pPr>
            <w:pStyle w:val="B2"/>
          </w:pPr>
        </w:pPrChange>
      </w:pPr>
      <w:moveFrom w:id="72" w:author="hw user" w:date="2022-07-05T15:54:00Z">
        <w:r w:rsidDel="00FA620D">
          <w:rPr>
            <w:lang w:eastAsia="zh-CN"/>
          </w:rPr>
          <w:t>-</w:t>
        </w:r>
        <w:r w:rsidDel="00FA620D">
          <w:rPr>
            <w:lang w:eastAsia="zh-CN"/>
          </w:rPr>
          <w:tab/>
          <w:t>(Optional) Minimum and/or maximum number of samples to be included in the bulked data.</w:t>
        </w:r>
      </w:moveFrom>
    </w:p>
    <w:p w14:paraId="754FF0F6" w14:textId="243A7A25" w:rsidR="00193F45" w:rsidDel="00FA620D" w:rsidRDefault="00193F45">
      <w:pPr>
        <w:pStyle w:val="B1"/>
        <w:rPr>
          <w:moveFrom w:id="73" w:author="hw user" w:date="2022-07-05T15:54:00Z"/>
          <w:lang w:eastAsia="zh-CN"/>
        </w:rPr>
        <w:pPrChange w:id="74" w:author="hw user" w:date="2022-07-05T15:53:00Z">
          <w:pPr>
            <w:pStyle w:val="B2"/>
          </w:pPr>
        </w:pPrChange>
      </w:pPr>
      <w:moveFrom w:id="75" w:author="hw user" w:date="2022-07-05T15:54:00Z">
        <w:r w:rsidDel="00FA620D">
          <w:rPr>
            <w:lang w:eastAsia="zh-CN"/>
          </w:rPr>
          <w:t>-</w:t>
        </w:r>
        <w:r w:rsidDel="00FA620D">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moveFrom>
    </w:p>
    <w:p w14:paraId="16DC0F72" w14:textId="4BBB0520" w:rsidR="00193F45" w:rsidDel="00FA620D" w:rsidRDefault="00193F45">
      <w:pPr>
        <w:pStyle w:val="B1"/>
        <w:rPr>
          <w:moveFrom w:id="76" w:author="hw user" w:date="2022-07-05T15:54:00Z"/>
          <w:lang w:eastAsia="zh-CN"/>
        </w:rPr>
        <w:pPrChange w:id="77" w:author="hw user" w:date="2022-07-05T15:53:00Z">
          <w:pPr>
            <w:pStyle w:val="B2"/>
          </w:pPr>
        </w:pPrChange>
      </w:pPr>
      <w:moveFrom w:id="78" w:author="hw user" w:date="2022-07-05T15:54:00Z">
        <w:r w:rsidDel="00FA620D">
          <w:rPr>
            <w:lang w:eastAsia="zh-CN"/>
          </w:rPr>
          <w:t>-</w:t>
        </w:r>
        <w:r w:rsidDel="00FA620D">
          <w:rPr>
            <w:lang w:eastAsia="zh-CN"/>
          </w:rPr>
          <w:tab/>
          <w:t>Bulked data deadline, which indicates the limit of time for the consumer to fetch bulked data after receiving a notification that the data is available. Applicable when the fetch flag is set to true.</w:t>
        </w:r>
      </w:moveFrom>
    </w:p>
    <w:p w14:paraId="1349487B" w14:textId="44AFEB89" w:rsidR="00193F45" w:rsidDel="00FA620D" w:rsidRDefault="00193F45">
      <w:pPr>
        <w:pStyle w:val="B1"/>
        <w:rPr>
          <w:moveFrom w:id="79" w:author="hw user" w:date="2022-07-05T15:54:00Z"/>
          <w:lang w:eastAsia="zh-CN"/>
        </w:rPr>
        <w:pPrChange w:id="80" w:author="hw user" w:date="2022-07-05T15:53:00Z">
          <w:pPr>
            <w:pStyle w:val="B2"/>
          </w:pPr>
        </w:pPrChange>
      </w:pPr>
      <w:moveFrom w:id="81" w:author="hw user" w:date="2022-07-05T15:54:00Z">
        <w:r w:rsidDel="00FA620D">
          <w:rPr>
            <w:lang w:eastAsia="zh-CN"/>
          </w:rPr>
          <w:t>-</w:t>
        </w:r>
        <w:r w:rsidDel="00FA620D">
          <w:rPr>
            <w:lang w:eastAsia="zh-CN"/>
          </w:rPr>
          <w:tab/>
          <w:t>Notification Event Clubbing as defined in clause 5A.4, indicates the number of notifications from a data source to be bulked before sending a notification containing the bulked data to the Consumer. Applicable when the Fetch Flag=False.</w:t>
        </w:r>
      </w:moveFrom>
    </w:p>
    <w:p w14:paraId="7D6E55C5" w14:textId="30BCF2ED" w:rsidR="00193F45" w:rsidRDefault="00193F45">
      <w:pPr>
        <w:pStyle w:val="B1"/>
        <w:rPr>
          <w:lang w:eastAsia="zh-CN"/>
        </w:rPr>
        <w:pPrChange w:id="82" w:author="hw user" w:date="2022-07-05T15:53:00Z">
          <w:pPr>
            <w:pStyle w:val="B2"/>
          </w:pPr>
        </w:pPrChange>
      </w:pPr>
      <w:moveFrom w:id="83" w:author="hw user" w:date="2022-07-05T15:54:00Z">
        <w:r w:rsidDel="00FA620D">
          <w:rPr>
            <w:lang w:eastAsia="zh-CN"/>
          </w:rPr>
          <w:t>-</w:t>
        </w:r>
        <w:r w:rsidDel="00FA620D">
          <w:rPr>
            <w:lang w:eastAsia="zh-CN"/>
          </w:rPr>
          <w:tab/>
          <w:t>Processing rules: the types of data manipulation to be applied for the requested bulked data and comprises: entity or geographical aggregation level (e.g. per UEs, per AoI), temporal aggregation (i.e. per minute, per hour); anonymization rules (e.g. anonymization of UE identifications).</w:t>
        </w:r>
      </w:moveFrom>
      <w:moveFromRangeEnd w:id="50"/>
    </w:p>
    <w:p w14:paraId="0CDD6486" w14:textId="77777777" w:rsidR="00193F45" w:rsidRDefault="00193F45" w:rsidP="00193F45">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24662932" w14:textId="77777777" w:rsidR="00193F45" w:rsidRDefault="00193F45" w:rsidP="00193F45">
      <w:pPr>
        <w:pStyle w:val="B1"/>
        <w:rPr>
          <w:lang w:eastAsia="zh-CN"/>
        </w:rPr>
      </w:pPr>
      <w:r>
        <w:rPr>
          <w:lang w:eastAsia="zh-CN"/>
        </w:rPr>
        <w:t>-</w:t>
      </w:r>
      <w:r>
        <w:rPr>
          <w:lang w:eastAsia="zh-CN"/>
        </w:rPr>
        <w:tab/>
        <w:t>ADRF ID or NWDAF ID (or ADRF Set ID or NWDAF Set ID) storing historical data (optional). If known to the consumer, this may be specified to direct a DCCF or an NWDAF to the repository containing historical data.</w:t>
      </w:r>
    </w:p>
    <w:p w14:paraId="7E4725B2" w14:textId="77777777" w:rsidR="00193F45" w:rsidRDefault="00193F45" w:rsidP="00193F45">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0A7E2942" w14:textId="77777777" w:rsidR="00193F45" w:rsidRDefault="00193F45" w:rsidP="00193F45">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25018BBD" w14:textId="77777777" w:rsidR="00193F45" w:rsidRDefault="00193F45" w:rsidP="00193F45">
      <w:pPr>
        <w:rPr>
          <w:lang w:eastAsia="zh-CN"/>
        </w:rPr>
      </w:pPr>
      <w:r>
        <w:rPr>
          <w:lang w:eastAsia="zh-CN"/>
        </w:rPr>
        <w:t>The output parameter of the Nnwdaf_DataManagement_Subscribe or Ndccf_DataManagement_Subscribe, or Nadrf_DataManagement_RetrievalSubscribe service operation comprise the subscription correlation ID, which identifies the requested bulked data.</w:t>
      </w:r>
    </w:p>
    <w:p w14:paraId="475AA56E" w14:textId="77777777" w:rsidR="00193F45" w:rsidRDefault="00193F45" w:rsidP="00193F45">
      <w:pPr>
        <w:rPr>
          <w:lang w:eastAsia="zh-CN"/>
        </w:rPr>
      </w:pPr>
      <w:r>
        <w:rPr>
          <w:lang w:eastAsia="zh-CN"/>
        </w:rPr>
        <w: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7B8949A5" w14:textId="77777777" w:rsidR="00193F45" w:rsidRDefault="00193F45" w:rsidP="00193F45">
      <w:pPr>
        <w:rPr>
          <w:lang w:eastAsia="zh-CN"/>
        </w:rPr>
      </w:pPr>
      <w:r>
        <w:rPr>
          <w:lang w:eastAsia="zh-CN"/>
        </w:rPr>
        <w: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t>
      </w:r>
    </w:p>
    <w:p w14:paraId="5CDB333B" w14:textId="77777777" w:rsidR="00193F45" w:rsidRDefault="00193F45" w:rsidP="00193F45">
      <w:pPr>
        <w:rPr>
          <w:lang w:eastAsia="zh-CN"/>
        </w:rPr>
      </w:pPr>
      <w:r>
        <w:rPr>
          <w:lang w:eastAsia="zh-CN"/>
        </w:rPr>
        <w:lastRenderedPageBreak/>
        <w:t>The output parameters for the service operation Nnwdaf_DataManagement_Fetch include:</w:t>
      </w:r>
    </w:p>
    <w:p w14:paraId="604934AD" w14:textId="77777777" w:rsidR="00193F45" w:rsidRDefault="00193F45" w:rsidP="00193F45">
      <w:pPr>
        <w:pStyle w:val="B1"/>
        <w:rPr>
          <w:lang w:eastAsia="zh-CN"/>
        </w:rPr>
      </w:pPr>
      <w:r>
        <w:rPr>
          <w:lang w:eastAsia="zh-CN"/>
        </w:rPr>
        <w:t>-</w:t>
      </w:r>
      <w:r>
        <w:rPr>
          <w:lang w:eastAsia="zh-CN"/>
        </w:rPr>
        <w:tab/>
        <w:t>the generated bulked data.</w:t>
      </w:r>
    </w:p>
    <w:p w14:paraId="7376AD4E" w14:textId="77777777" w:rsidR="00193F45" w:rsidRDefault="00193F45" w:rsidP="00193F45">
      <w:pPr>
        <w:rPr>
          <w:lang w:eastAsia="zh-CN"/>
        </w:rPr>
      </w:pPr>
      <w:r>
        <w:rPr>
          <w:lang w:eastAsia="zh-CN"/>
        </w:rPr>
        <w:t>The generated bulked data exposed by the above listed service operations comprises:</w:t>
      </w:r>
    </w:p>
    <w:p w14:paraId="2AE38F16" w14:textId="77777777" w:rsidR="00193F45" w:rsidRDefault="00193F45" w:rsidP="00193F45">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76F4FB4E" w14:textId="77777777" w:rsidR="00193F45" w:rsidRDefault="00193F45" w:rsidP="00193F45">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2F59E802" w14:textId="77777777" w:rsidR="00193F45" w:rsidRDefault="00193F45" w:rsidP="00193F45">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6A6877FD" w14:textId="4FCD4959" w:rsidR="00510E7A" w:rsidRPr="00760843" w:rsidRDefault="00193F45" w:rsidP="00264E87">
      <w:pPr>
        <w:pStyle w:val="B2"/>
        <w:rPr>
          <w:rFonts w:eastAsia="MS Mincho"/>
          <w:lang w:eastAsia="ja-JP"/>
        </w:rPr>
      </w:pPr>
      <w:r>
        <w:rPr>
          <w:lang w:eastAsia="zh-CN"/>
        </w:rPr>
        <w:t>-</w:t>
      </w:r>
      <w:r>
        <w:rPr>
          <w:lang w:eastAsia="zh-CN"/>
        </w:rPr>
        <w:tab/>
        <w:t>timestamp when the data sample is associated with a bulked data.</w:t>
      </w:r>
    </w:p>
    <w:p w14:paraId="6FE36423"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F880E3" w14:textId="77777777" w:rsidR="006D6F59" w:rsidRDefault="006D6F59" w:rsidP="006D6F59">
      <w:pPr>
        <w:pStyle w:val="3"/>
        <w:rPr>
          <w:lang w:eastAsia="ja-JP"/>
        </w:rPr>
      </w:pPr>
      <w:bookmarkStart w:id="84" w:name="_Toc106168803"/>
      <w:r>
        <w:rPr>
          <w:lang w:eastAsia="ja-JP"/>
        </w:rPr>
        <w:t>7.4.2</w:t>
      </w:r>
      <w:r>
        <w:rPr>
          <w:lang w:eastAsia="ja-JP"/>
        </w:rPr>
        <w:tab/>
        <w:t>Nnwdaf_DataManagement_Subscribe service operation</w:t>
      </w:r>
      <w:bookmarkEnd w:id="84"/>
    </w:p>
    <w:p w14:paraId="68757322" w14:textId="77777777" w:rsidR="006D6F59" w:rsidRDefault="006D6F59" w:rsidP="006D6F59">
      <w:pPr>
        <w:rPr>
          <w:lang w:eastAsia="ja-JP"/>
        </w:rPr>
      </w:pPr>
      <w:r w:rsidRPr="00320244">
        <w:rPr>
          <w:b/>
          <w:bCs/>
          <w:lang w:eastAsia="ja-JP"/>
        </w:rPr>
        <w:t>Service operation name:</w:t>
      </w:r>
      <w:r>
        <w:rPr>
          <w:lang w:eastAsia="ja-JP"/>
        </w:rPr>
        <w:t xml:space="preserve"> Nnwdaf_DataManagement_Subscribe.</w:t>
      </w:r>
    </w:p>
    <w:p w14:paraId="7CCEC40D" w14:textId="77777777" w:rsidR="006D6F59" w:rsidRDefault="006D6F59" w:rsidP="006D6F59">
      <w:pPr>
        <w:rPr>
          <w:lang w:eastAsia="ja-JP"/>
        </w:rPr>
      </w:pPr>
      <w:r w:rsidRPr="00320244">
        <w:rPr>
          <w:b/>
          <w:bCs/>
          <w:lang w:eastAsia="ja-JP"/>
        </w:rPr>
        <w:t>Description:</w:t>
      </w:r>
      <w:r>
        <w:rPr>
          <w:lang w:eastAsia="ja-JP"/>
        </w:rPr>
        <w:t xml:space="preserve"> The consumer subscribes to receive data or historical analytics which is regarded as a kind of data, or if the data is already defined in NWDAF, then the subscription is updated.</w:t>
      </w:r>
    </w:p>
    <w:p w14:paraId="23442BB9" w14:textId="77777777" w:rsidR="006D6F59" w:rsidRDefault="006D6F59" w:rsidP="006D6F59">
      <w:pPr>
        <w:rPr>
          <w:lang w:eastAsia="ja-JP"/>
        </w:rPr>
      </w:pPr>
      <w:r w:rsidRPr="00320244">
        <w:rPr>
          <w:b/>
          <w:bCs/>
          <w:lang w:eastAsia="ja-JP"/>
        </w:rPr>
        <w:t>Inputs, Required:</w:t>
      </w:r>
      <w:r>
        <w:rPr>
          <w:lang w:eastAsia="ja-JP"/>
        </w:rPr>
        <w:t xml:space="preserve"> Data Specification or Analytics Specification, Notification Target Address (+ Notification Correlation ID).</w:t>
      </w:r>
    </w:p>
    <w:p w14:paraId="094E1B92" w14:textId="77777777" w:rsidR="006D6F59" w:rsidRDefault="006D6F59" w:rsidP="006D6F59">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14846ED5" w14:textId="769BC2CB" w:rsidR="006D6F59" w:rsidRDefault="006D6F59" w:rsidP="006D6F59">
      <w:pPr>
        <w:rPr>
          <w:lang w:eastAsia="ja-JP"/>
        </w:rPr>
      </w:pPr>
      <w:r>
        <w:rPr>
          <w:lang w:eastAsia="ja-JP"/>
        </w:rPr>
        <w:t xml:space="preserve">When the required data is a bulked data for Analytics ID, the Data Specification includes: Target of Reporting with the set of Analytics ID(s) to generate bulked data, </w:t>
      </w:r>
      <w:ins w:id="85" w:author="hw user" w:date="2022-07-05T16:19:00Z">
        <w:r>
          <w:rPr>
            <w:lang w:eastAsia="ja-JP"/>
          </w:rPr>
          <w:t xml:space="preserve">and </w:t>
        </w:r>
      </w:ins>
      <w:r>
        <w:rPr>
          <w:lang w:eastAsia="ja-JP"/>
        </w:rPr>
        <w:t>bulked data type</w:t>
      </w:r>
      <w:del w:id="86" w:author="hw user" w:date="2022-07-05T16:19:00Z">
        <w:r w:rsidDel="006D6F59">
          <w:rPr>
            <w:lang w:eastAsia="ja-JP"/>
          </w:rPr>
          <w:delText>, and analytics stage</w:delText>
        </w:r>
      </w:del>
      <w:r>
        <w:rPr>
          <w:lang w:eastAsia="ja-JP"/>
        </w:rPr>
        <w:t>; Filter Information with Target of Analytics Information, Analytics Filter Information as defined in clause 6.2.6.1.</w:t>
      </w:r>
    </w:p>
    <w:p w14:paraId="379C9D19" w14:textId="77777777" w:rsidR="006D6F59" w:rsidRDefault="006D6F59" w:rsidP="006D6F59">
      <w:pPr>
        <w:rPr>
          <w:lang w:eastAsia="ja-JP"/>
        </w:rPr>
      </w:pPr>
      <w:r>
        <w:rPr>
          <w:lang w:eastAsia="ja-JP"/>
        </w:rPr>
        <w:t>When the required data is historical 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t>
      </w:r>
    </w:p>
    <w:p w14:paraId="0E439902" w14:textId="77777777" w:rsidR="006D6F59" w:rsidRDefault="006D6F59" w:rsidP="006D6F59">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52519BCC" w14:textId="508CD8E9" w:rsidR="006D6F59" w:rsidRDefault="006D6F59" w:rsidP="006D6F59">
      <w:pPr>
        <w:pStyle w:val="NO"/>
        <w:rPr>
          <w:lang w:eastAsia="ja-JP"/>
        </w:rPr>
      </w:pPr>
      <w:r>
        <w:rPr>
          <w:lang w:eastAsia="ja-JP"/>
        </w:rPr>
        <w:t>NOTE 2:</w:t>
      </w:r>
      <w:r>
        <w:rPr>
          <w:lang w:eastAsia="ja-JP"/>
        </w:rPr>
        <w:tab/>
        <w:t>Bulked data type</w:t>
      </w:r>
      <w:del w:id="87" w:author="hw user" w:date="2022-07-05T16:19:00Z">
        <w:r w:rsidDel="006D6F59">
          <w:rPr>
            <w:lang w:eastAsia="ja-JP"/>
          </w:rPr>
          <w:delText>, analytics stage</w:delText>
        </w:r>
      </w:del>
      <w:r>
        <w:rPr>
          <w:lang w:eastAsia="ja-JP"/>
        </w:rPr>
        <w:t>, Target of Analytics Information, Analytics Filter Information can be provided per individual Analytics ID in a set of Analytics IDs to generate bulked data.</w:t>
      </w:r>
    </w:p>
    <w:p w14:paraId="1FD2B22F" w14:textId="77777777" w:rsidR="006D6F59" w:rsidRDefault="006D6F59" w:rsidP="006D6F59">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710A7D14" w14:textId="77777777" w:rsidR="006D6F59" w:rsidRDefault="006D6F59" w:rsidP="006D6F59">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A6D5776" w14:textId="77777777" w:rsidR="006D6F59" w:rsidRDefault="006D6F59" w:rsidP="006D6F59">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0FC112A0" w14:textId="77777777" w:rsidR="006D6F59" w:rsidRDefault="006D6F59" w:rsidP="006D6F59">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7CF445E9" w14:textId="77777777" w:rsidR="006D6F59" w:rsidRDefault="006D6F59" w:rsidP="006D6F59">
      <w:pPr>
        <w:rPr>
          <w:lang w:eastAsia="ja-JP"/>
        </w:rPr>
      </w:pPr>
      <w:r w:rsidRPr="00320244">
        <w:rPr>
          <w:b/>
          <w:bCs/>
          <w:lang w:eastAsia="ja-JP"/>
        </w:rPr>
        <w:t>Outputs, Optional:</w:t>
      </w:r>
      <w:r>
        <w:rPr>
          <w:lang w:eastAsia="ja-JP"/>
        </w:rPr>
        <w:t xml:space="preserve"> None.</w:t>
      </w:r>
    </w:p>
    <w:p w14:paraId="7F18A79E" w14:textId="030FE7FC" w:rsidR="00510E7A" w:rsidRPr="006D6F59" w:rsidRDefault="006D6F59" w:rsidP="006D6F59">
      <w:pPr>
        <w:pStyle w:val="NO"/>
        <w:rPr>
          <w:rFonts w:eastAsia="MS Mincho"/>
          <w:lang w:eastAsia="ja-JP"/>
        </w:rPr>
      </w:pPr>
      <w:r>
        <w:rPr>
          <w:lang w:eastAsia="ja-JP"/>
        </w:rPr>
        <w:lastRenderedPageBreak/>
        <w:t>NOTE 4:</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w user" w:date="2022-07-05T15:57:00Z" w:initials="X">
    <w:p w14:paraId="792FE9E5" w14:textId="64C80D33" w:rsidR="00125B6A" w:rsidRDefault="00125B6A">
      <w:pPr>
        <w:pStyle w:val="ac"/>
      </w:pPr>
      <w:r>
        <w:rPr>
          <w:rStyle w:val="ab"/>
        </w:rPr>
        <w:annotationRef/>
      </w:r>
      <w:r>
        <w:rPr>
          <w:rFonts w:hint="eastAsia"/>
        </w:rPr>
        <w:t xml:space="preserve">Included by the </w:t>
      </w:r>
      <w:r>
        <w:rPr>
          <w:lang w:eastAsia="zh-CN"/>
        </w:rPr>
        <w:t>Notification Time Window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2FE9E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863F" w14:textId="77777777" w:rsidR="00F067A0" w:rsidRDefault="00F067A0">
      <w:r>
        <w:separator/>
      </w:r>
    </w:p>
  </w:endnote>
  <w:endnote w:type="continuationSeparator" w:id="0">
    <w:p w14:paraId="20041B17" w14:textId="77777777" w:rsidR="00F067A0" w:rsidRDefault="00F0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1BBC0" w14:textId="77777777" w:rsidR="00F067A0" w:rsidRDefault="00F067A0">
      <w:r>
        <w:separator/>
      </w:r>
    </w:p>
  </w:footnote>
  <w:footnote w:type="continuationSeparator" w:id="0">
    <w:p w14:paraId="122AD6C2" w14:textId="77777777" w:rsidR="00F067A0" w:rsidRDefault="00F06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42F"/>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5B6A"/>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1E2C"/>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3F45"/>
    <w:rsid w:val="0019600C"/>
    <w:rsid w:val="00197317"/>
    <w:rsid w:val="00197729"/>
    <w:rsid w:val="00197D25"/>
    <w:rsid w:val="001A08B3"/>
    <w:rsid w:val="001A1C1D"/>
    <w:rsid w:val="001A2BB0"/>
    <w:rsid w:val="001A55E5"/>
    <w:rsid w:val="001A6E3C"/>
    <w:rsid w:val="001A719A"/>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784"/>
    <w:rsid w:val="00251D0E"/>
    <w:rsid w:val="002520FA"/>
    <w:rsid w:val="002536A1"/>
    <w:rsid w:val="00255145"/>
    <w:rsid w:val="00255D6B"/>
    <w:rsid w:val="0026004D"/>
    <w:rsid w:val="002607E7"/>
    <w:rsid w:val="00261BD8"/>
    <w:rsid w:val="0026281A"/>
    <w:rsid w:val="00262D51"/>
    <w:rsid w:val="00263A5D"/>
    <w:rsid w:val="002640DD"/>
    <w:rsid w:val="002644B6"/>
    <w:rsid w:val="00264DD2"/>
    <w:rsid w:val="00264E87"/>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65F9"/>
    <w:rsid w:val="002B7651"/>
    <w:rsid w:val="002B7D29"/>
    <w:rsid w:val="002C07CF"/>
    <w:rsid w:val="002C17B0"/>
    <w:rsid w:val="002C49DB"/>
    <w:rsid w:val="002C6A54"/>
    <w:rsid w:val="002D7037"/>
    <w:rsid w:val="002D7F58"/>
    <w:rsid w:val="002E150D"/>
    <w:rsid w:val="002E1815"/>
    <w:rsid w:val="002E24C0"/>
    <w:rsid w:val="002E48D7"/>
    <w:rsid w:val="002F0427"/>
    <w:rsid w:val="002F174A"/>
    <w:rsid w:val="002F1980"/>
    <w:rsid w:val="002F2A4E"/>
    <w:rsid w:val="002F3A83"/>
    <w:rsid w:val="002F6571"/>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47ADF"/>
    <w:rsid w:val="003502AB"/>
    <w:rsid w:val="003503C3"/>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6E38"/>
    <w:rsid w:val="003A7757"/>
    <w:rsid w:val="003B0802"/>
    <w:rsid w:val="003B0A99"/>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58A2"/>
    <w:rsid w:val="00416358"/>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13E"/>
    <w:rsid w:val="004547F4"/>
    <w:rsid w:val="00460871"/>
    <w:rsid w:val="004640F0"/>
    <w:rsid w:val="0046421E"/>
    <w:rsid w:val="00465D2F"/>
    <w:rsid w:val="00470B06"/>
    <w:rsid w:val="004755AF"/>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4FAC"/>
    <w:rsid w:val="004F57C0"/>
    <w:rsid w:val="0050041B"/>
    <w:rsid w:val="00500EBA"/>
    <w:rsid w:val="00500FC3"/>
    <w:rsid w:val="00502A09"/>
    <w:rsid w:val="00504314"/>
    <w:rsid w:val="0050767A"/>
    <w:rsid w:val="00510E7A"/>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08F"/>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6F59"/>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09E2"/>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5D5"/>
    <w:rsid w:val="00753B16"/>
    <w:rsid w:val="007560C7"/>
    <w:rsid w:val="00760843"/>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55F1"/>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CA8"/>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1582"/>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6C94"/>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0014"/>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36D0"/>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08BF"/>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092"/>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02D5"/>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36E"/>
    <w:rsid w:val="00AE4A09"/>
    <w:rsid w:val="00AE4E6A"/>
    <w:rsid w:val="00AE5142"/>
    <w:rsid w:val="00AE5882"/>
    <w:rsid w:val="00AE7DC3"/>
    <w:rsid w:val="00AF04AF"/>
    <w:rsid w:val="00AF1A6F"/>
    <w:rsid w:val="00AF3621"/>
    <w:rsid w:val="00B01176"/>
    <w:rsid w:val="00B0145C"/>
    <w:rsid w:val="00B015B2"/>
    <w:rsid w:val="00B039F5"/>
    <w:rsid w:val="00B04B89"/>
    <w:rsid w:val="00B05CA6"/>
    <w:rsid w:val="00B0661D"/>
    <w:rsid w:val="00B068A1"/>
    <w:rsid w:val="00B15BA9"/>
    <w:rsid w:val="00B16C2A"/>
    <w:rsid w:val="00B23BCF"/>
    <w:rsid w:val="00B240D4"/>
    <w:rsid w:val="00B258BB"/>
    <w:rsid w:val="00B25A63"/>
    <w:rsid w:val="00B3068D"/>
    <w:rsid w:val="00B37866"/>
    <w:rsid w:val="00B400C0"/>
    <w:rsid w:val="00B41B6C"/>
    <w:rsid w:val="00B4255C"/>
    <w:rsid w:val="00B453ED"/>
    <w:rsid w:val="00B453EE"/>
    <w:rsid w:val="00B455E7"/>
    <w:rsid w:val="00B45685"/>
    <w:rsid w:val="00B46DC2"/>
    <w:rsid w:val="00B51B4A"/>
    <w:rsid w:val="00B51DB3"/>
    <w:rsid w:val="00B52745"/>
    <w:rsid w:val="00B540CF"/>
    <w:rsid w:val="00B55111"/>
    <w:rsid w:val="00B57613"/>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0F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54A"/>
    <w:rsid w:val="00BB3B13"/>
    <w:rsid w:val="00BB4DA5"/>
    <w:rsid w:val="00BB55A1"/>
    <w:rsid w:val="00BB5CFE"/>
    <w:rsid w:val="00BB5DFC"/>
    <w:rsid w:val="00BC04BD"/>
    <w:rsid w:val="00BC0A1D"/>
    <w:rsid w:val="00BC0E8C"/>
    <w:rsid w:val="00BC1A53"/>
    <w:rsid w:val="00BC222D"/>
    <w:rsid w:val="00BC374F"/>
    <w:rsid w:val="00BC37D8"/>
    <w:rsid w:val="00BC48BC"/>
    <w:rsid w:val="00BC6555"/>
    <w:rsid w:val="00BC68A3"/>
    <w:rsid w:val="00BC691B"/>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2B1"/>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649"/>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44A1"/>
    <w:rsid w:val="00C650E5"/>
    <w:rsid w:val="00C65E76"/>
    <w:rsid w:val="00C66BA2"/>
    <w:rsid w:val="00C67D3F"/>
    <w:rsid w:val="00C70E65"/>
    <w:rsid w:val="00C712B6"/>
    <w:rsid w:val="00C73A1A"/>
    <w:rsid w:val="00C743CA"/>
    <w:rsid w:val="00C77187"/>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74DC0"/>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4752"/>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6B2"/>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261"/>
    <w:rsid w:val="00E34898"/>
    <w:rsid w:val="00E34E6B"/>
    <w:rsid w:val="00E43AA6"/>
    <w:rsid w:val="00E43AEE"/>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20A"/>
    <w:rsid w:val="00E95D62"/>
    <w:rsid w:val="00E95F1F"/>
    <w:rsid w:val="00E96F2F"/>
    <w:rsid w:val="00E974A3"/>
    <w:rsid w:val="00EA154E"/>
    <w:rsid w:val="00EA3CE5"/>
    <w:rsid w:val="00EA414D"/>
    <w:rsid w:val="00EA4776"/>
    <w:rsid w:val="00EA4B6F"/>
    <w:rsid w:val="00EA4DF0"/>
    <w:rsid w:val="00EA54E0"/>
    <w:rsid w:val="00EA57D1"/>
    <w:rsid w:val="00EB09B7"/>
    <w:rsid w:val="00EB1D96"/>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067A0"/>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6F1E"/>
    <w:rsid w:val="00F67073"/>
    <w:rsid w:val="00F67304"/>
    <w:rsid w:val="00F67DC5"/>
    <w:rsid w:val="00F72097"/>
    <w:rsid w:val="00F72E3B"/>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A620D"/>
    <w:rsid w:val="00FB621C"/>
    <w:rsid w:val="00FB6386"/>
    <w:rsid w:val="00FB72B3"/>
    <w:rsid w:val="00FB7E24"/>
    <w:rsid w:val="00FC1FC8"/>
    <w:rsid w:val="00FC5D19"/>
    <w:rsid w:val="00FC7E70"/>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41B7F-09AD-4A45-940E-379BA21F5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8</Pages>
  <Words>3273</Words>
  <Characters>18657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135</cp:revision>
  <cp:lastPrinted>1899-12-31T23:00:00Z</cp:lastPrinted>
  <dcterms:created xsi:type="dcterms:W3CDTF">2022-03-26T03:33:00Z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(3)mHDuv6xZP29YB2oMnXQkKZeBhzjTnO83fwx+txh0nGdl11gNFlQepguXrOpJkaICWnzX/M45
VtqA/1HmYOkdTf12Lrlt4WSfcHATHL26fs5DN+wghYhIwAoR3Y6rE8d8hOrmBTPr/49b8ML8
xl7ZTmlly0Z8yVCfRD8RpUl8SInfa0NOd8asyr3EOWxlsiu3n6QxeeRb9DiyLBd5glMAuFa+
rJiHAaiKqj6pNorNEF</vt:lpwstr>
  </property>
  <property fmtid="{D5CDD505-2E9C-101B-9397-08002B2CF9AE}" pid="22" name="_2015_ms_pID_7253431">
    <vt:lpwstr>8hbYlzQKpfA1QK6kz/OKqZVGGUyAStX7Fh+ZjcE8j2bgZ/huBux6v1
8QBol3YzdTFDkf8owabuXKTXQ/Qlbk/gFjIQl/ot1dkxeDA2aTxXv6SLZsoozHO8wnogpwoS
iY/LuQg//aekN3lhxAH2IgIaGvBdfyBaVhsKWcdk7bUjtJy2GZ4KfDvTB95gCednhLgyBkOt
JG8FbF+f3Xuy8URY41PUTvA3ZlGN84NVyyNn</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